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392DF2D" w14:textId="2E23728C" w:rsidR="00820339" w:rsidRDefault="00A63BDE" w:rsidP="00820339">
      <w:pPr>
        <w:pStyle w:val="CRCoverPage"/>
        <w:tabs>
          <w:tab w:val="right" w:pos="9639"/>
        </w:tabs>
        <w:spacing w:after="0"/>
        <w:rPr>
          <w:b/>
          <w:i/>
          <w:noProof/>
          <w:sz w:val="28"/>
        </w:rPr>
      </w:pPr>
      <w:bookmarkStart w:id="0" w:name="_Hlk145491888"/>
      <w:r>
        <w:rPr>
          <w:b/>
          <w:noProof/>
          <w:sz w:val="24"/>
        </w:rPr>
        <w:t>3GPP TSG-CT WG1 Meeting #150</w:t>
      </w:r>
      <w:r w:rsidR="00820339">
        <w:rPr>
          <w:b/>
          <w:i/>
          <w:noProof/>
          <w:sz w:val="28"/>
        </w:rPr>
        <w:tab/>
      </w:r>
      <w:r w:rsidR="006B4E12" w:rsidRPr="006B4E12">
        <w:rPr>
          <w:b/>
          <w:noProof/>
          <w:sz w:val="24"/>
        </w:rPr>
        <w:t>C1-244711</w:t>
      </w:r>
      <w:bookmarkStart w:id="1" w:name="_GoBack"/>
      <w:bookmarkEnd w:id="1"/>
    </w:p>
    <w:p w14:paraId="2381BECB" w14:textId="5FD8283E" w:rsidR="003A5A9B" w:rsidRDefault="00A63BDE" w:rsidP="003A5A9B">
      <w:pPr>
        <w:pStyle w:val="CRCoverPage"/>
        <w:tabs>
          <w:tab w:val="right" w:pos="9639"/>
        </w:tabs>
        <w:spacing w:after="0"/>
        <w:rPr>
          <w:b/>
          <w:i/>
          <w:noProof/>
          <w:sz w:val="28"/>
        </w:rPr>
      </w:pPr>
      <w:r>
        <w:rPr>
          <w:b/>
          <w:noProof/>
          <w:sz w:val="24"/>
        </w:rPr>
        <w:t>Maastricht, Netherlands, 19-23 August 2024</w:t>
      </w:r>
      <w:r w:rsidR="003A5A9B" w:rsidRPr="00EA5041">
        <w:rPr>
          <w:b/>
          <w:i/>
          <w:noProof/>
          <w:sz w:val="28"/>
        </w:rPr>
        <w:t xml:space="preserve"> </w:t>
      </w:r>
      <w:r w:rsidR="003A5A9B">
        <w:rPr>
          <w:b/>
          <w:i/>
          <w:noProof/>
          <w:sz w:val="28"/>
        </w:rPr>
        <w:tab/>
        <w:t xml:space="preserve">was </w:t>
      </w:r>
      <w:r w:rsidR="00087C61" w:rsidRPr="00D65B63">
        <w:rPr>
          <w:b/>
          <w:noProof/>
          <w:sz w:val="24"/>
        </w:rPr>
        <w:t>C1-244421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45A5E" w14:paraId="3999489E" w14:textId="77777777" w:rsidTr="00547111">
        <w:tc>
          <w:tcPr>
            <w:tcW w:w="142" w:type="dxa"/>
            <w:tcBorders>
              <w:left w:val="single" w:sz="4" w:space="0" w:color="auto"/>
            </w:tcBorders>
          </w:tcPr>
          <w:p w14:paraId="4DDA7F40" w14:textId="77777777" w:rsidR="00045A5E" w:rsidRDefault="00045A5E" w:rsidP="00045A5E">
            <w:pPr>
              <w:pStyle w:val="CRCoverPage"/>
              <w:spacing w:after="0"/>
              <w:jc w:val="right"/>
              <w:rPr>
                <w:noProof/>
              </w:rPr>
            </w:pPr>
          </w:p>
        </w:tc>
        <w:tc>
          <w:tcPr>
            <w:tcW w:w="1559" w:type="dxa"/>
            <w:shd w:val="pct30" w:color="FFFF00" w:fill="auto"/>
          </w:tcPr>
          <w:p w14:paraId="52508B66" w14:textId="6607F287" w:rsidR="00045A5E" w:rsidRPr="00410371" w:rsidRDefault="00C24249" w:rsidP="00045A5E">
            <w:pPr>
              <w:pStyle w:val="CRCoverPage"/>
              <w:spacing w:after="0"/>
              <w:jc w:val="right"/>
              <w:rPr>
                <w:b/>
                <w:noProof/>
                <w:sz w:val="28"/>
              </w:rPr>
            </w:pPr>
            <w:fldSimple w:instr=" DOCPROPERTY  Spec#  \* MERGEFORMAT ">
              <w:r w:rsidR="00045A5E" w:rsidRPr="00410371">
                <w:rPr>
                  <w:b/>
                  <w:noProof/>
                  <w:sz w:val="28"/>
                </w:rPr>
                <w:t>24.</w:t>
              </w:r>
              <w:r w:rsidR="00045A5E">
                <w:rPr>
                  <w:b/>
                  <w:noProof/>
                  <w:sz w:val="28"/>
                </w:rPr>
                <w:t>379</w:t>
              </w:r>
            </w:fldSimple>
          </w:p>
        </w:tc>
        <w:tc>
          <w:tcPr>
            <w:tcW w:w="709" w:type="dxa"/>
          </w:tcPr>
          <w:p w14:paraId="77009707" w14:textId="68904492" w:rsidR="00045A5E" w:rsidRDefault="00045A5E" w:rsidP="00045A5E">
            <w:pPr>
              <w:pStyle w:val="CRCoverPage"/>
              <w:spacing w:after="0"/>
              <w:jc w:val="center"/>
              <w:rPr>
                <w:noProof/>
              </w:rPr>
            </w:pPr>
            <w:r>
              <w:rPr>
                <w:b/>
                <w:noProof/>
                <w:sz w:val="28"/>
              </w:rPr>
              <w:t>CR</w:t>
            </w:r>
          </w:p>
        </w:tc>
        <w:tc>
          <w:tcPr>
            <w:tcW w:w="1276" w:type="dxa"/>
            <w:shd w:val="pct30" w:color="FFFF00" w:fill="auto"/>
          </w:tcPr>
          <w:p w14:paraId="6CAED29D" w14:textId="288FD4A8" w:rsidR="00045A5E" w:rsidRPr="00410371" w:rsidRDefault="00CA5E00" w:rsidP="00627D7E">
            <w:pPr>
              <w:pStyle w:val="CRCoverPage"/>
              <w:spacing w:after="0"/>
              <w:jc w:val="center"/>
              <w:rPr>
                <w:noProof/>
              </w:rPr>
            </w:pPr>
            <w:r w:rsidRPr="00CA5E00">
              <w:rPr>
                <w:b/>
                <w:noProof/>
                <w:sz w:val="28"/>
              </w:rPr>
              <w:t>0993</w:t>
            </w:r>
          </w:p>
        </w:tc>
        <w:tc>
          <w:tcPr>
            <w:tcW w:w="709" w:type="dxa"/>
          </w:tcPr>
          <w:p w14:paraId="09D2C09B" w14:textId="1C75B254" w:rsidR="00045A5E" w:rsidRDefault="00045A5E" w:rsidP="00045A5E">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67BDD1" w:rsidR="00045A5E" w:rsidRPr="00410371" w:rsidRDefault="00775DAB" w:rsidP="00045A5E">
            <w:pPr>
              <w:pStyle w:val="CRCoverPage"/>
              <w:spacing w:after="0"/>
              <w:jc w:val="center"/>
              <w:rPr>
                <w:b/>
                <w:noProof/>
              </w:rPr>
            </w:pPr>
            <w:r>
              <w:rPr>
                <w:b/>
                <w:noProof/>
                <w:sz w:val="28"/>
              </w:rPr>
              <w:t>1</w:t>
            </w:r>
          </w:p>
        </w:tc>
        <w:tc>
          <w:tcPr>
            <w:tcW w:w="2410" w:type="dxa"/>
          </w:tcPr>
          <w:p w14:paraId="5D4AEAE9" w14:textId="24CCC316" w:rsidR="00045A5E" w:rsidRDefault="00045A5E" w:rsidP="00045A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2C6763F" w:rsidR="00045A5E" w:rsidRPr="00410371" w:rsidRDefault="00045A5E" w:rsidP="00DC33ED">
            <w:pPr>
              <w:pStyle w:val="CRCoverPage"/>
              <w:spacing w:after="0"/>
              <w:jc w:val="center"/>
              <w:rPr>
                <w:noProof/>
                <w:sz w:val="28"/>
              </w:rPr>
            </w:pPr>
            <w:r w:rsidRPr="00855237">
              <w:rPr>
                <w:b/>
                <w:noProof/>
                <w:sz w:val="28"/>
              </w:rPr>
              <w:t>1</w:t>
            </w:r>
            <w:r>
              <w:rPr>
                <w:b/>
                <w:noProof/>
                <w:sz w:val="28"/>
              </w:rPr>
              <w:t>8</w:t>
            </w:r>
            <w:r w:rsidRPr="00855237">
              <w:rPr>
                <w:b/>
                <w:noProof/>
                <w:sz w:val="28"/>
              </w:rPr>
              <w:t>.</w:t>
            </w:r>
            <w:r w:rsidR="00DC33ED">
              <w:rPr>
                <w:b/>
                <w:noProof/>
                <w:sz w:val="28"/>
              </w:rPr>
              <w:t>7</w:t>
            </w:r>
            <w:r w:rsidRPr="00855237">
              <w:rPr>
                <w:b/>
                <w:noProof/>
                <w:sz w:val="28"/>
              </w:rPr>
              <w:t>.</w:t>
            </w:r>
            <w:r>
              <w:rPr>
                <w:b/>
                <w:noProof/>
                <w:sz w:val="28"/>
              </w:rPr>
              <w:t>0</w:t>
            </w:r>
          </w:p>
        </w:tc>
        <w:tc>
          <w:tcPr>
            <w:tcW w:w="143" w:type="dxa"/>
            <w:tcBorders>
              <w:right w:val="single" w:sz="4" w:space="0" w:color="auto"/>
            </w:tcBorders>
          </w:tcPr>
          <w:p w14:paraId="399238C9" w14:textId="77777777" w:rsidR="00045A5E" w:rsidRDefault="00045A5E" w:rsidP="00045A5E">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F7F339" w:rsidR="00F25D98" w:rsidRDefault="00E67E4A"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93A9405" w:rsidR="00F25D98" w:rsidRDefault="00E67E4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4372D" w14:paraId="58300953" w14:textId="77777777" w:rsidTr="00547111">
        <w:tc>
          <w:tcPr>
            <w:tcW w:w="1843" w:type="dxa"/>
            <w:tcBorders>
              <w:top w:val="single" w:sz="4" w:space="0" w:color="auto"/>
              <w:left w:val="single" w:sz="4" w:space="0" w:color="auto"/>
            </w:tcBorders>
          </w:tcPr>
          <w:p w14:paraId="05B2F3A2" w14:textId="77777777" w:rsidR="0064372D" w:rsidRDefault="0064372D" w:rsidP="0064372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66A59" w:rsidR="0064372D" w:rsidRDefault="00507228" w:rsidP="00613F40">
            <w:pPr>
              <w:pStyle w:val="CRCoverPage"/>
              <w:spacing w:after="0"/>
              <w:rPr>
                <w:noProof/>
              </w:rPr>
            </w:pPr>
            <w:r w:rsidRPr="00507228">
              <w:rPr>
                <w:rFonts w:cs="Arial"/>
              </w:rPr>
              <w:t xml:space="preserve">FRMCS </w:t>
            </w:r>
            <w:proofErr w:type="spellStart"/>
            <w:r w:rsidRPr="00507228">
              <w:rPr>
                <w:rFonts w:cs="Arial"/>
              </w:rPr>
              <w:t>Plugtest</w:t>
            </w:r>
            <w:proofErr w:type="spellEnd"/>
            <w:r w:rsidRPr="00507228">
              <w:rPr>
                <w:rFonts w:cs="Arial"/>
              </w:rPr>
              <w:t xml:space="preserve"> 3 - Issue 10.1.8: 10.1.8 FA affiliation analogue to Group affiliation</w:t>
            </w:r>
          </w:p>
        </w:tc>
      </w:tr>
      <w:tr w:rsidR="0064372D" w14:paraId="05C08479" w14:textId="77777777" w:rsidTr="00547111">
        <w:tc>
          <w:tcPr>
            <w:tcW w:w="1843" w:type="dxa"/>
            <w:tcBorders>
              <w:left w:val="single" w:sz="4" w:space="0" w:color="auto"/>
            </w:tcBorders>
          </w:tcPr>
          <w:p w14:paraId="45E29F53"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22071BC1" w14:textId="77777777" w:rsidR="0064372D" w:rsidRDefault="0064372D" w:rsidP="0064372D">
            <w:pPr>
              <w:pStyle w:val="CRCoverPage"/>
              <w:spacing w:after="0"/>
              <w:rPr>
                <w:noProof/>
                <w:sz w:val="8"/>
                <w:szCs w:val="8"/>
              </w:rPr>
            </w:pPr>
          </w:p>
        </w:tc>
      </w:tr>
      <w:tr w:rsidR="0064372D" w14:paraId="46D5D7C2" w14:textId="77777777" w:rsidTr="00547111">
        <w:tc>
          <w:tcPr>
            <w:tcW w:w="1843" w:type="dxa"/>
            <w:tcBorders>
              <w:left w:val="single" w:sz="4" w:space="0" w:color="auto"/>
            </w:tcBorders>
          </w:tcPr>
          <w:p w14:paraId="45A6C2C4" w14:textId="77777777" w:rsidR="0064372D" w:rsidRDefault="0064372D" w:rsidP="0064372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C2742" w:rsidR="0064372D" w:rsidRDefault="00C24249" w:rsidP="0064372D">
            <w:pPr>
              <w:pStyle w:val="CRCoverPage"/>
              <w:spacing w:after="0"/>
              <w:ind w:left="100"/>
              <w:rPr>
                <w:noProof/>
              </w:rPr>
            </w:pPr>
            <w:fldSimple w:instr=" DOCPROPERTY  SourceIfWg  \* MERGEFORMAT ">
              <w:r w:rsidR="0064372D">
                <w:rPr>
                  <w:noProof/>
                </w:rPr>
                <w:t>Samsung</w:t>
              </w:r>
            </w:fldSimple>
          </w:p>
        </w:tc>
      </w:tr>
      <w:tr w:rsidR="0064372D" w14:paraId="4196B218" w14:textId="77777777" w:rsidTr="00547111">
        <w:tc>
          <w:tcPr>
            <w:tcW w:w="1843" w:type="dxa"/>
            <w:tcBorders>
              <w:left w:val="single" w:sz="4" w:space="0" w:color="auto"/>
            </w:tcBorders>
          </w:tcPr>
          <w:p w14:paraId="14C300BA" w14:textId="77777777" w:rsidR="0064372D" w:rsidRDefault="0064372D" w:rsidP="0064372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CC0E71" w:rsidR="0064372D" w:rsidRDefault="0064372D" w:rsidP="0064372D">
            <w:pPr>
              <w:pStyle w:val="CRCoverPage"/>
              <w:spacing w:after="0"/>
              <w:ind w:left="100"/>
              <w:rPr>
                <w:noProof/>
              </w:rPr>
            </w:pPr>
            <w:r>
              <w:t>CT1</w:t>
            </w:r>
            <w:r>
              <w:fldChar w:fldCharType="begin"/>
            </w:r>
            <w:r>
              <w:instrText xml:space="preserve"> DOCPROPERTY  SourceIfTsg  \* MERGEFORMAT </w:instrText>
            </w:r>
            <w:r>
              <w:fldChar w:fldCharType="end"/>
            </w:r>
          </w:p>
        </w:tc>
      </w:tr>
      <w:tr w:rsidR="0064372D" w14:paraId="76303739" w14:textId="77777777" w:rsidTr="00547111">
        <w:tc>
          <w:tcPr>
            <w:tcW w:w="1843" w:type="dxa"/>
            <w:tcBorders>
              <w:left w:val="single" w:sz="4" w:space="0" w:color="auto"/>
            </w:tcBorders>
          </w:tcPr>
          <w:p w14:paraId="4D3B1657" w14:textId="77777777" w:rsidR="0064372D" w:rsidRDefault="0064372D" w:rsidP="0064372D">
            <w:pPr>
              <w:pStyle w:val="CRCoverPage"/>
              <w:spacing w:after="0"/>
              <w:rPr>
                <w:b/>
                <w:i/>
                <w:noProof/>
                <w:sz w:val="8"/>
                <w:szCs w:val="8"/>
              </w:rPr>
            </w:pPr>
          </w:p>
        </w:tc>
        <w:tc>
          <w:tcPr>
            <w:tcW w:w="7797" w:type="dxa"/>
            <w:gridSpan w:val="10"/>
            <w:tcBorders>
              <w:right w:val="single" w:sz="4" w:space="0" w:color="auto"/>
            </w:tcBorders>
          </w:tcPr>
          <w:p w14:paraId="6ED4D65A" w14:textId="77777777" w:rsidR="0064372D" w:rsidRDefault="0064372D" w:rsidP="0064372D">
            <w:pPr>
              <w:pStyle w:val="CRCoverPage"/>
              <w:spacing w:after="0"/>
              <w:rPr>
                <w:noProof/>
                <w:sz w:val="8"/>
                <w:szCs w:val="8"/>
              </w:rPr>
            </w:pPr>
          </w:p>
        </w:tc>
      </w:tr>
      <w:tr w:rsidR="00E20758" w14:paraId="50563E52" w14:textId="77777777" w:rsidTr="00547111">
        <w:tc>
          <w:tcPr>
            <w:tcW w:w="1843" w:type="dxa"/>
            <w:tcBorders>
              <w:left w:val="single" w:sz="4" w:space="0" w:color="auto"/>
            </w:tcBorders>
          </w:tcPr>
          <w:p w14:paraId="32C381B7" w14:textId="77777777" w:rsidR="00E20758" w:rsidRDefault="00E20758" w:rsidP="00E2075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542B0796" w:rsidR="00E20758" w:rsidRDefault="00F80C9A" w:rsidP="00E20758">
            <w:pPr>
              <w:pStyle w:val="CRCoverPage"/>
              <w:spacing w:after="0"/>
              <w:ind w:left="100"/>
              <w:rPr>
                <w:noProof/>
              </w:rPr>
            </w:pPr>
            <w:r w:rsidRPr="00F80C9A">
              <w:t>enh4MCPTT</w:t>
            </w:r>
          </w:p>
        </w:tc>
        <w:tc>
          <w:tcPr>
            <w:tcW w:w="567" w:type="dxa"/>
            <w:tcBorders>
              <w:left w:val="nil"/>
            </w:tcBorders>
          </w:tcPr>
          <w:p w14:paraId="61A86BCF" w14:textId="77777777" w:rsidR="00E20758" w:rsidRDefault="00E20758" w:rsidP="00E20758">
            <w:pPr>
              <w:pStyle w:val="CRCoverPage"/>
              <w:spacing w:after="0"/>
              <w:ind w:right="100"/>
              <w:rPr>
                <w:noProof/>
              </w:rPr>
            </w:pPr>
          </w:p>
        </w:tc>
        <w:tc>
          <w:tcPr>
            <w:tcW w:w="1417" w:type="dxa"/>
            <w:gridSpan w:val="3"/>
            <w:tcBorders>
              <w:left w:val="nil"/>
            </w:tcBorders>
          </w:tcPr>
          <w:p w14:paraId="153CBFB1" w14:textId="77777777" w:rsidR="00E20758" w:rsidRDefault="00E20758" w:rsidP="00E20758">
            <w:pPr>
              <w:pStyle w:val="CRCoverPage"/>
              <w:spacing w:after="0"/>
              <w:jc w:val="right"/>
              <w:rPr>
                <w:noProof/>
              </w:rPr>
            </w:pPr>
            <w:commentRangeStart w:id="3"/>
            <w:r>
              <w:rPr>
                <w:b/>
                <w:i/>
                <w:noProof/>
              </w:rPr>
              <w:t>Date:</w:t>
            </w:r>
            <w:commentRangeEnd w:id="3"/>
            <w:r>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7C5B4FE" w:rsidR="00E20758" w:rsidRDefault="00C24249" w:rsidP="00D105E5">
            <w:pPr>
              <w:pStyle w:val="CRCoverPage"/>
              <w:spacing w:after="0"/>
              <w:ind w:left="100"/>
              <w:rPr>
                <w:noProof/>
              </w:rPr>
            </w:pPr>
            <w:fldSimple w:instr=" DOCPROPERTY  ResDate  \* MERGEFORMAT ">
              <w:r w:rsidR="00E20758">
                <w:rPr>
                  <w:noProof/>
                </w:rPr>
                <w:t>2024-0</w:t>
              </w:r>
              <w:r w:rsidR="00D105E5">
                <w:rPr>
                  <w:noProof/>
                </w:rPr>
                <w:t>8</w:t>
              </w:r>
              <w:r w:rsidR="00E20758">
                <w:rPr>
                  <w:noProof/>
                </w:rPr>
                <w:t>-</w:t>
              </w:r>
              <w:r w:rsidR="00D105E5">
                <w:rPr>
                  <w:noProof/>
                </w:rPr>
                <w:t>19</w:t>
              </w:r>
            </w:fldSimple>
          </w:p>
        </w:tc>
      </w:tr>
      <w:tr w:rsidR="00E20758" w14:paraId="690C7843" w14:textId="77777777" w:rsidTr="00547111">
        <w:tc>
          <w:tcPr>
            <w:tcW w:w="1843" w:type="dxa"/>
            <w:tcBorders>
              <w:left w:val="single" w:sz="4" w:space="0" w:color="auto"/>
            </w:tcBorders>
          </w:tcPr>
          <w:p w14:paraId="17A1A642" w14:textId="77777777" w:rsidR="00E20758" w:rsidRDefault="00E20758" w:rsidP="00E20758">
            <w:pPr>
              <w:pStyle w:val="CRCoverPage"/>
              <w:spacing w:after="0"/>
              <w:rPr>
                <w:b/>
                <w:i/>
                <w:noProof/>
                <w:sz w:val="8"/>
                <w:szCs w:val="8"/>
              </w:rPr>
            </w:pPr>
          </w:p>
        </w:tc>
        <w:tc>
          <w:tcPr>
            <w:tcW w:w="1986" w:type="dxa"/>
            <w:gridSpan w:val="4"/>
          </w:tcPr>
          <w:p w14:paraId="2F73FCFB" w14:textId="77777777" w:rsidR="00E20758" w:rsidRDefault="00E20758" w:rsidP="00E20758">
            <w:pPr>
              <w:pStyle w:val="CRCoverPage"/>
              <w:spacing w:after="0"/>
              <w:rPr>
                <w:noProof/>
                <w:sz w:val="8"/>
                <w:szCs w:val="8"/>
              </w:rPr>
            </w:pPr>
          </w:p>
        </w:tc>
        <w:tc>
          <w:tcPr>
            <w:tcW w:w="2267" w:type="dxa"/>
            <w:gridSpan w:val="2"/>
          </w:tcPr>
          <w:p w14:paraId="0FBCFC35" w14:textId="77777777" w:rsidR="00E20758" w:rsidRDefault="00E20758" w:rsidP="00E20758">
            <w:pPr>
              <w:pStyle w:val="CRCoverPage"/>
              <w:spacing w:after="0"/>
              <w:rPr>
                <w:noProof/>
                <w:sz w:val="8"/>
                <w:szCs w:val="8"/>
              </w:rPr>
            </w:pPr>
          </w:p>
        </w:tc>
        <w:tc>
          <w:tcPr>
            <w:tcW w:w="1417" w:type="dxa"/>
            <w:gridSpan w:val="3"/>
          </w:tcPr>
          <w:p w14:paraId="60243A9E" w14:textId="77777777" w:rsidR="00E20758" w:rsidRDefault="00E20758" w:rsidP="00E20758">
            <w:pPr>
              <w:pStyle w:val="CRCoverPage"/>
              <w:spacing w:after="0"/>
              <w:rPr>
                <w:noProof/>
                <w:sz w:val="8"/>
                <w:szCs w:val="8"/>
              </w:rPr>
            </w:pPr>
          </w:p>
        </w:tc>
        <w:tc>
          <w:tcPr>
            <w:tcW w:w="2127" w:type="dxa"/>
            <w:tcBorders>
              <w:right w:val="single" w:sz="4" w:space="0" w:color="auto"/>
            </w:tcBorders>
          </w:tcPr>
          <w:p w14:paraId="68E9B688" w14:textId="77777777" w:rsidR="00E20758" w:rsidRDefault="00E20758" w:rsidP="00E20758">
            <w:pPr>
              <w:pStyle w:val="CRCoverPage"/>
              <w:spacing w:after="0"/>
              <w:rPr>
                <w:noProof/>
                <w:sz w:val="8"/>
                <w:szCs w:val="8"/>
              </w:rPr>
            </w:pPr>
          </w:p>
        </w:tc>
      </w:tr>
      <w:tr w:rsidR="00E20758" w14:paraId="13D4AF59" w14:textId="77777777" w:rsidTr="00547111">
        <w:trPr>
          <w:cantSplit/>
        </w:trPr>
        <w:tc>
          <w:tcPr>
            <w:tcW w:w="1843" w:type="dxa"/>
            <w:tcBorders>
              <w:left w:val="single" w:sz="4" w:space="0" w:color="auto"/>
            </w:tcBorders>
          </w:tcPr>
          <w:p w14:paraId="1E6EA205" w14:textId="77777777" w:rsidR="00E20758" w:rsidRDefault="00E20758" w:rsidP="00E20758">
            <w:pPr>
              <w:pStyle w:val="CRCoverPage"/>
              <w:tabs>
                <w:tab w:val="right" w:pos="1759"/>
              </w:tabs>
              <w:spacing w:after="0"/>
              <w:rPr>
                <w:b/>
                <w:i/>
                <w:noProof/>
              </w:rPr>
            </w:pPr>
            <w:r>
              <w:rPr>
                <w:b/>
                <w:i/>
                <w:noProof/>
              </w:rPr>
              <w:t>Category:</w:t>
            </w:r>
          </w:p>
        </w:tc>
        <w:tc>
          <w:tcPr>
            <w:tcW w:w="851" w:type="dxa"/>
            <w:shd w:val="pct30" w:color="FFFF00" w:fill="auto"/>
          </w:tcPr>
          <w:p w14:paraId="154A6113" w14:textId="6914F9B8" w:rsidR="00E20758" w:rsidRDefault="00E20758" w:rsidP="00E20758">
            <w:pPr>
              <w:pStyle w:val="CRCoverPage"/>
              <w:spacing w:after="0"/>
              <w:ind w:left="100" w:right="-609"/>
              <w:rPr>
                <w:b/>
                <w:noProof/>
              </w:rPr>
            </w:pPr>
            <w:r>
              <w:t>F</w:t>
            </w:r>
          </w:p>
        </w:tc>
        <w:tc>
          <w:tcPr>
            <w:tcW w:w="3402" w:type="dxa"/>
            <w:gridSpan w:val="5"/>
            <w:tcBorders>
              <w:left w:val="nil"/>
            </w:tcBorders>
          </w:tcPr>
          <w:p w14:paraId="617AE5C6" w14:textId="77777777" w:rsidR="00E20758" w:rsidRDefault="00E20758" w:rsidP="00E20758">
            <w:pPr>
              <w:pStyle w:val="CRCoverPage"/>
              <w:spacing w:after="0"/>
              <w:rPr>
                <w:noProof/>
              </w:rPr>
            </w:pPr>
          </w:p>
        </w:tc>
        <w:tc>
          <w:tcPr>
            <w:tcW w:w="1417" w:type="dxa"/>
            <w:gridSpan w:val="3"/>
            <w:tcBorders>
              <w:left w:val="nil"/>
            </w:tcBorders>
          </w:tcPr>
          <w:p w14:paraId="42CDCEE5" w14:textId="77777777" w:rsidR="00E20758" w:rsidRDefault="00E20758" w:rsidP="00E2075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94548D" w:rsidR="00E20758" w:rsidRDefault="00C24249" w:rsidP="00E20758">
            <w:pPr>
              <w:pStyle w:val="CRCoverPage"/>
              <w:spacing w:after="0"/>
              <w:ind w:left="100"/>
              <w:rPr>
                <w:noProof/>
              </w:rPr>
            </w:pPr>
            <w:fldSimple w:instr=" DOCPROPERTY  Release  \* MERGEFORMAT ">
              <w:r w:rsidR="00E2075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141C4" w14:paraId="1256F52C" w14:textId="77777777" w:rsidTr="00547111">
        <w:tc>
          <w:tcPr>
            <w:tcW w:w="2694" w:type="dxa"/>
            <w:gridSpan w:val="2"/>
            <w:tcBorders>
              <w:top w:val="single" w:sz="4" w:space="0" w:color="auto"/>
              <w:left w:val="single" w:sz="4" w:space="0" w:color="auto"/>
            </w:tcBorders>
          </w:tcPr>
          <w:p w14:paraId="52C87DB0" w14:textId="77777777" w:rsidR="004141C4" w:rsidRDefault="004141C4" w:rsidP="004141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5B898A" w14:textId="31880415" w:rsidR="004141C4" w:rsidRDefault="004141C4" w:rsidP="004141C4">
            <w:pPr>
              <w:pStyle w:val="CRCoverPage"/>
              <w:spacing w:after="0"/>
              <w:rPr>
                <w:rFonts w:cs="Arial"/>
              </w:rPr>
            </w:pPr>
            <w:r>
              <w:rPr>
                <w:rFonts w:cs="Arial"/>
              </w:rPr>
              <w:t xml:space="preserve">The </w:t>
            </w:r>
            <w:r w:rsidR="00F4017F">
              <w:rPr>
                <w:rFonts w:cs="Arial"/>
              </w:rPr>
              <w:t>3</w:t>
            </w:r>
            <w:r w:rsidR="00F4017F" w:rsidRPr="00F4017F">
              <w:rPr>
                <w:rFonts w:cs="Arial"/>
                <w:vertAlign w:val="superscript"/>
              </w:rPr>
              <w:t>rd</w:t>
            </w:r>
            <w:r w:rsidR="00F4017F">
              <w:rPr>
                <w:rFonts w:cs="Arial"/>
              </w:rPr>
              <w:t xml:space="preserve"> </w:t>
            </w:r>
            <w:r w:rsidR="00F4017F" w:rsidRPr="00F4017F">
              <w:rPr>
                <w:rFonts w:cs="Arial"/>
              </w:rPr>
              <w:t xml:space="preserve">ETSI FRMCX </w:t>
            </w:r>
            <w:proofErr w:type="spellStart"/>
            <w:r w:rsidR="00F4017F" w:rsidRPr="00F4017F">
              <w:rPr>
                <w:rFonts w:cs="Arial"/>
              </w:rPr>
              <w:t>Plugtests</w:t>
            </w:r>
            <w:proofErr w:type="spellEnd"/>
            <w:r>
              <w:rPr>
                <w:rFonts w:cs="Arial"/>
              </w:rPr>
              <w:t xml:space="preserve"> Report version 1.</w:t>
            </w:r>
            <w:r w:rsidR="00F4017F">
              <w:rPr>
                <w:rFonts w:cs="Arial"/>
              </w:rPr>
              <w:t>0</w:t>
            </w:r>
            <w:r>
              <w:rPr>
                <w:rFonts w:cs="Arial"/>
              </w:rPr>
              <w:t xml:space="preserve">.0 section </w:t>
            </w:r>
            <w:r w:rsidR="00F4017F">
              <w:t>10.1.6 and 10.1.8</w:t>
            </w:r>
            <w:r>
              <w:rPr>
                <w:rFonts w:cs="Arial"/>
              </w:rPr>
              <w:t>:</w:t>
            </w:r>
          </w:p>
          <w:p w14:paraId="299FDD2F" w14:textId="77777777" w:rsidR="0074603D" w:rsidRDefault="0074603D" w:rsidP="00391840">
            <w:pPr>
              <w:pStyle w:val="CRCoverPage"/>
              <w:spacing w:after="0"/>
              <w:rPr>
                <w:rFonts w:cs="Arial"/>
              </w:rPr>
            </w:pPr>
            <w:r>
              <w:rPr>
                <w:rFonts w:cs="Arial"/>
              </w:rPr>
              <w:t>As per the report:</w:t>
            </w:r>
          </w:p>
          <w:p w14:paraId="708AA7DE" w14:textId="78910DFC" w:rsidR="004141C4" w:rsidRDefault="0074603D" w:rsidP="00391840">
            <w:pPr>
              <w:pStyle w:val="CRCoverPage"/>
              <w:spacing w:after="0"/>
              <w:rPr>
                <w:noProof/>
              </w:rPr>
            </w:pPr>
            <w:r>
              <w:t xml:space="preserve">The problematic case is if the user has already functional aliases activated and wants to activate additional ones. According to clause 9A.2.2.2.3 it is necessary to send in the SIP PUBLISH request the already active functional aliases and the ones that are to be newly activated. If the already active functional aliases are not sent, they will be deactivated as stated in 9A.2.2.2.3 step 12)/b). In fact, the procedure in 9A.2.2.2.3: Bullet 12) allows activation and deactivation of functional aliases with one SIP PUBLISH request, while NOTE 3 in clause 9A.2.1.2 explicitly states that this is not possible. </w:t>
            </w:r>
            <w:r w:rsidR="004141C4" w:rsidRPr="00B80AE3">
              <w:rPr>
                <w:rFonts w:cs="Arial"/>
              </w:rPr>
              <w:t xml:space="preserve"> </w:t>
            </w:r>
          </w:p>
        </w:tc>
      </w:tr>
      <w:tr w:rsidR="004141C4" w14:paraId="4CA74D09" w14:textId="77777777" w:rsidTr="00547111">
        <w:tc>
          <w:tcPr>
            <w:tcW w:w="2694" w:type="dxa"/>
            <w:gridSpan w:val="2"/>
            <w:tcBorders>
              <w:left w:val="single" w:sz="4" w:space="0" w:color="auto"/>
            </w:tcBorders>
          </w:tcPr>
          <w:p w14:paraId="2D0866D6"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365DEF04" w14:textId="77777777" w:rsidR="004141C4" w:rsidRDefault="004141C4" w:rsidP="004141C4">
            <w:pPr>
              <w:pStyle w:val="CRCoverPage"/>
              <w:spacing w:after="0"/>
              <w:rPr>
                <w:noProof/>
                <w:sz w:val="8"/>
                <w:szCs w:val="8"/>
              </w:rPr>
            </w:pPr>
          </w:p>
        </w:tc>
      </w:tr>
      <w:tr w:rsidR="004141C4" w14:paraId="21016551" w14:textId="77777777" w:rsidTr="00547111">
        <w:tc>
          <w:tcPr>
            <w:tcW w:w="2694" w:type="dxa"/>
            <w:gridSpan w:val="2"/>
            <w:tcBorders>
              <w:left w:val="single" w:sz="4" w:space="0" w:color="auto"/>
            </w:tcBorders>
          </w:tcPr>
          <w:p w14:paraId="49433147" w14:textId="77777777" w:rsidR="004141C4" w:rsidRDefault="004141C4" w:rsidP="004141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0FEECF" w14:textId="77777777" w:rsidR="00476309" w:rsidRDefault="0074603D" w:rsidP="0074603D">
            <w:pPr>
              <w:pStyle w:val="CRCoverPage"/>
              <w:spacing w:after="0"/>
              <w:ind w:left="100"/>
            </w:pPr>
            <w:r>
              <w:rPr>
                <w:noProof/>
              </w:rPr>
              <w:t>The above observed issue is fixed by aligning the procedure same as that of affiliation,</w:t>
            </w:r>
            <w:r>
              <w:t xml:space="preserve"> where </w:t>
            </w:r>
            <w:proofErr w:type="spellStart"/>
            <w:r>
              <w:t>PUBLISHes</w:t>
            </w:r>
            <w:proofErr w:type="spellEnd"/>
            <w:r>
              <w:t xml:space="preserve"> are sent to affiliate/</w:t>
            </w:r>
            <w:proofErr w:type="spellStart"/>
            <w:r>
              <w:t>deaffiliate</w:t>
            </w:r>
            <w:proofErr w:type="spellEnd"/>
            <w:r>
              <w:t xml:space="preserve"> to/from groups (being able to mix both procedures in the same message) and an UNPUBLISH is sent to </w:t>
            </w:r>
            <w:proofErr w:type="spellStart"/>
            <w:r>
              <w:t>deaffiliate</w:t>
            </w:r>
            <w:proofErr w:type="spellEnd"/>
            <w:r>
              <w:t xml:space="preserve"> from all groups in just one message.</w:t>
            </w:r>
          </w:p>
          <w:p w14:paraId="7A2924AF" w14:textId="77777777" w:rsidR="008B372E" w:rsidRDefault="008B372E" w:rsidP="0074603D">
            <w:pPr>
              <w:pStyle w:val="CRCoverPage"/>
              <w:spacing w:after="0"/>
              <w:ind w:left="100"/>
            </w:pPr>
          </w:p>
          <w:p w14:paraId="17713773" w14:textId="77777777" w:rsidR="008B372E" w:rsidRDefault="008B372E" w:rsidP="008B372E">
            <w:pPr>
              <w:pStyle w:val="CRCoverPage"/>
              <w:spacing w:after="0"/>
              <w:ind w:left="100"/>
              <w:rPr>
                <w:noProof/>
              </w:rPr>
            </w:pPr>
            <w:r>
              <w:rPr>
                <w:noProof/>
              </w:rPr>
              <w:t>Backward compatibility analysis</w:t>
            </w:r>
          </w:p>
          <w:p w14:paraId="31C656EC" w14:textId="6D690394" w:rsidR="008B372E" w:rsidRDefault="008B372E" w:rsidP="008B372E">
            <w:pPr>
              <w:pStyle w:val="CRCoverPage"/>
              <w:spacing w:after="0"/>
              <w:ind w:left="100"/>
              <w:rPr>
                <w:noProof/>
              </w:rPr>
            </w:pPr>
            <w:r>
              <w:rPr>
                <w:noProof/>
              </w:rPr>
              <w:t>There are no backward compatibility issues with this CR.</w:t>
            </w:r>
          </w:p>
        </w:tc>
      </w:tr>
      <w:tr w:rsidR="004141C4" w14:paraId="1F886379" w14:textId="77777777" w:rsidTr="00547111">
        <w:tc>
          <w:tcPr>
            <w:tcW w:w="2694" w:type="dxa"/>
            <w:gridSpan w:val="2"/>
            <w:tcBorders>
              <w:left w:val="single" w:sz="4" w:space="0" w:color="auto"/>
            </w:tcBorders>
          </w:tcPr>
          <w:p w14:paraId="4D989623"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71C4A204" w14:textId="77777777" w:rsidR="004141C4" w:rsidRDefault="004141C4" w:rsidP="004141C4">
            <w:pPr>
              <w:pStyle w:val="CRCoverPage"/>
              <w:spacing w:after="0"/>
              <w:rPr>
                <w:noProof/>
                <w:sz w:val="8"/>
                <w:szCs w:val="8"/>
              </w:rPr>
            </w:pPr>
          </w:p>
        </w:tc>
      </w:tr>
      <w:tr w:rsidR="004141C4" w14:paraId="678D7BF9" w14:textId="77777777" w:rsidTr="00547111">
        <w:tc>
          <w:tcPr>
            <w:tcW w:w="2694" w:type="dxa"/>
            <w:gridSpan w:val="2"/>
            <w:tcBorders>
              <w:left w:val="single" w:sz="4" w:space="0" w:color="auto"/>
              <w:bottom w:val="single" w:sz="4" w:space="0" w:color="auto"/>
            </w:tcBorders>
          </w:tcPr>
          <w:p w14:paraId="4E5CE1B6" w14:textId="77777777" w:rsidR="004141C4" w:rsidRDefault="004141C4" w:rsidP="004141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E175EB" w:rsidR="004141C4" w:rsidRDefault="00581386" w:rsidP="00025DBB">
            <w:pPr>
              <w:pStyle w:val="CRCoverPage"/>
              <w:spacing w:after="0"/>
              <w:ind w:left="100"/>
              <w:rPr>
                <w:noProof/>
              </w:rPr>
            </w:pPr>
            <w:r w:rsidRPr="00581386">
              <w:rPr>
                <w:noProof/>
              </w:rPr>
              <w:t>Activation and deactivation of functional alias cannot be performed with the same PUBLISH request.</w:t>
            </w:r>
            <w:r>
              <w:rPr>
                <w:noProof/>
              </w:rPr>
              <w:t xml:space="preserve"> </w:t>
            </w:r>
          </w:p>
        </w:tc>
      </w:tr>
      <w:tr w:rsidR="004141C4" w14:paraId="034AF533" w14:textId="77777777" w:rsidTr="00547111">
        <w:tc>
          <w:tcPr>
            <w:tcW w:w="2694" w:type="dxa"/>
            <w:gridSpan w:val="2"/>
          </w:tcPr>
          <w:p w14:paraId="39D9EB5B" w14:textId="77777777" w:rsidR="004141C4" w:rsidRDefault="004141C4" w:rsidP="004141C4">
            <w:pPr>
              <w:pStyle w:val="CRCoverPage"/>
              <w:spacing w:after="0"/>
              <w:rPr>
                <w:b/>
                <w:i/>
                <w:noProof/>
                <w:sz w:val="8"/>
                <w:szCs w:val="8"/>
              </w:rPr>
            </w:pPr>
          </w:p>
        </w:tc>
        <w:tc>
          <w:tcPr>
            <w:tcW w:w="6946" w:type="dxa"/>
            <w:gridSpan w:val="9"/>
          </w:tcPr>
          <w:p w14:paraId="7826CB1C" w14:textId="77777777" w:rsidR="004141C4" w:rsidRDefault="004141C4" w:rsidP="004141C4">
            <w:pPr>
              <w:pStyle w:val="CRCoverPage"/>
              <w:spacing w:after="0"/>
              <w:rPr>
                <w:noProof/>
                <w:sz w:val="8"/>
                <w:szCs w:val="8"/>
              </w:rPr>
            </w:pPr>
          </w:p>
        </w:tc>
      </w:tr>
      <w:tr w:rsidR="004141C4" w14:paraId="6A17D7AC" w14:textId="77777777" w:rsidTr="00547111">
        <w:tc>
          <w:tcPr>
            <w:tcW w:w="2694" w:type="dxa"/>
            <w:gridSpan w:val="2"/>
            <w:tcBorders>
              <w:top w:val="single" w:sz="4" w:space="0" w:color="auto"/>
              <w:left w:val="single" w:sz="4" w:space="0" w:color="auto"/>
            </w:tcBorders>
          </w:tcPr>
          <w:p w14:paraId="6DAD5B19" w14:textId="77777777" w:rsidR="004141C4" w:rsidRDefault="004141C4" w:rsidP="004141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61DDF10" w:rsidR="004141C4" w:rsidRDefault="000F185F" w:rsidP="00A923D3">
            <w:pPr>
              <w:pStyle w:val="CRCoverPage"/>
              <w:spacing w:after="0"/>
              <w:ind w:left="100"/>
              <w:rPr>
                <w:noProof/>
              </w:rPr>
            </w:pPr>
            <w:r>
              <w:rPr>
                <w:noProof/>
              </w:rPr>
              <w:t>9A.2.1.2</w:t>
            </w:r>
          </w:p>
        </w:tc>
      </w:tr>
      <w:tr w:rsidR="004141C4" w14:paraId="56E1E6C3" w14:textId="77777777" w:rsidTr="00547111">
        <w:tc>
          <w:tcPr>
            <w:tcW w:w="2694" w:type="dxa"/>
            <w:gridSpan w:val="2"/>
            <w:tcBorders>
              <w:left w:val="single" w:sz="4" w:space="0" w:color="auto"/>
            </w:tcBorders>
          </w:tcPr>
          <w:p w14:paraId="2FB9DE77" w14:textId="77777777" w:rsidR="004141C4" w:rsidRDefault="004141C4" w:rsidP="004141C4">
            <w:pPr>
              <w:pStyle w:val="CRCoverPage"/>
              <w:spacing w:after="0"/>
              <w:rPr>
                <w:b/>
                <w:i/>
                <w:noProof/>
                <w:sz w:val="8"/>
                <w:szCs w:val="8"/>
              </w:rPr>
            </w:pPr>
          </w:p>
        </w:tc>
        <w:tc>
          <w:tcPr>
            <w:tcW w:w="6946" w:type="dxa"/>
            <w:gridSpan w:val="9"/>
            <w:tcBorders>
              <w:right w:val="single" w:sz="4" w:space="0" w:color="auto"/>
            </w:tcBorders>
          </w:tcPr>
          <w:p w14:paraId="0898542D" w14:textId="77777777" w:rsidR="004141C4" w:rsidRDefault="004141C4" w:rsidP="004141C4">
            <w:pPr>
              <w:pStyle w:val="CRCoverPage"/>
              <w:spacing w:after="0"/>
              <w:rPr>
                <w:noProof/>
                <w:sz w:val="8"/>
                <w:szCs w:val="8"/>
              </w:rPr>
            </w:pPr>
          </w:p>
        </w:tc>
      </w:tr>
      <w:tr w:rsidR="004141C4" w14:paraId="76F95A8B" w14:textId="77777777" w:rsidTr="00547111">
        <w:tc>
          <w:tcPr>
            <w:tcW w:w="2694" w:type="dxa"/>
            <w:gridSpan w:val="2"/>
            <w:tcBorders>
              <w:left w:val="single" w:sz="4" w:space="0" w:color="auto"/>
            </w:tcBorders>
          </w:tcPr>
          <w:p w14:paraId="335EAB52" w14:textId="77777777" w:rsidR="004141C4" w:rsidRDefault="004141C4" w:rsidP="004141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141C4" w:rsidRDefault="004141C4" w:rsidP="004141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141C4" w:rsidRDefault="004141C4" w:rsidP="004141C4">
            <w:pPr>
              <w:pStyle w:val="CRCoverPage"/>
              <w:spacing w:after="0"/>
              <w:jc w:val="center"/>
              <w:rPr>
                <w:b/>
                <w:caps/>
                <w:noProof/>
              </w:rPr>
            </w:pPr>
            <w:r>
              <w:rPr>
                <w:b/>
                <w:caps/>
                <w:noProof/>
              </w:rPr>
              <w:t>N</w:t>
            </w:r>
          </w:p>
        </w:tc>
        <w:tc>
          <w:tcPr>
            <w:tcW w:w="2977" w:type="dxa"/>
            <w:gridSpan w:val="4"/>
          </w:tcPr>
          <w:p w14:paraId="304CCBCB" w14:textId="77777777" w:rsidR="004141C4" w:rsidRDefault="004141C4" w:rsidP="004141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141C4" w:rsidRDefault="004141C4" w:rsidP="004141C4">
            <w:pPr>
              <w:pStyle w:val="CRCoverPage"/>
              <w:spacing w:after="0"/>
              <w:ind w:left="99"/>
              <w:rPr>
                <w:noProof/>
              </w:rPr>
            </w:pPr>
          </w:p>
        </w:tc>
      </w:tr>
      <w:tr w:rsidR="004141C4" w14:paraId="34ACE2EB" w14:textId="77777777" w:rsidTr="00547111">
        <w:tc>
          <w:tcPr>
            <w:tcW w:w="2694" w:type="dxa"/>
            <w:gridSpan w:val="2"/>
            <w:tcBorders>
              <w:left w:val="single" w:sz="4" w:space="0" w:color="auto"/>
            </w:tcBorders>
          </w:tcPr>
          <w:p w14:paraId="571382F3" w14:textId="77777777" w:rsidR="004141C4" w:rsidRDefault="004141C4" w:rsidP="004141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6A87FF" w:rsidR="004141C4" w:rsidRDefault="00FC78D4" w:rsidP="004141C4">
            <w:pPr>
              <w:pStyle w:val="CRCoverPage"/>
              <w:spacing w:after="0"/>
              <w:jc w:val="center"/>
              <w:rPr>
                <w:b/>
                <w:caps/>
                <w:noProof/>
              </w:rPr>
            </w:pPr>
            <w:r>
              <w:rPr>
                <w:b/>
                <w:caps/>
                <w:noProof/>
              </w:rPr>
              <w:t>X</w:t>
            </w:r>
          </w:p>
        </w:tc>
        <w:tc>
          <w:tcPr>
            <w:tcW w:w="2977" w:type="dxa"/>
            <w:gridSpan w:val="4"/>
          </w:tcPr>
          <w:p w14:paraId="7DB274D8" w14:textId="77777777" w:rsidR="004141C4" w:rsidRDefault="004141C4" w:rsidP="004141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141C4" w:rsidRDefault="004141C4" w:rsidP="004141C4">
            <w:pPr>
              <w:pStyle w:val="CRCoverPage"/>
              <w:spacing w:after="0"/>
              <w:ind w:left="99"/>
              <w:rPr>
                <w:noProof/>
              </w:rPr>
            </w:pPr>
            <w:r>
              <w:rPr>
                <w:noProof/>
              </w:rPr>
              <w:t xml:space="preserve">TS/TR ... CR ... </w:t>
            </w:r>
          </w:p>
        </w:tc>
      </w:tr>
      <w:tr w:rsidR="004141C4" w14:paraId="446DDBAC" w14:textId="77777777" w:rsidTr="00547111">
        <w:tc>
          <w:tcPr>
            <w:tcW w:w="2694" w:type="dxa"/>
            <w:gridSpan w:val="2"/>
            <w:tcBorders>
              <w:left w:val="single" w:sz="4" w:space="0" w:color="auto"/>
            </w:tcBorders>
          </w:tcPr>
          <w:p w14:paraId="678A1AA6" w14:textId="77777777" w:rsidR="004141C4" w:rsidRDefault="004141C4" w:rsidP="004141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EFF8B6" w:rsidR="004141C4" w:rsidRDefault="00FC78D4" w:rsidP="004141C4">
            <w:pPr>
              <w:pStyle w:val="CRCoverPage"/>
              <w:spacing w:after="0"/>
              <w:jc w:val="center"/>
              <w:rPr>
                <w:b/>
                <w:caps/>
                <w:noProof/>
              </w:rPr>
            </w:pPr>
            <w:r>
              <w:rPr>
                <w:b/>
                <w:caps/>
                <w:noProof/>
              </w:rPr>
              <w:t>X</w:t>
            </w:r>
          </w:p>
        </w:tc>
        <w:tc>
          <w:tcPr>
            <w:tcW w:w="2977" w:type="dxa"/>
            <w:gridSpan w:val="4"/>
          </w:tcPr>
          <w:p w14:paraId="1A4306D9" w14:textId="77777777" w:rsidR="004141C4" w:rsidRDefault="004141C4" w:rsidP="004141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141C4" w:rsidRDefault="004141C4" w:rsidP="004141C4">
            <w:pPr>
              <w:pStyle w:val="CRCoverPage"/>
              <w:spacing w:after="0"/>
              <w:ind w:left="99"/>
              <w:rPr>
                <w:noProof/>
              </w:rPr>
            </w:pPr>
            <w:r>
              <w:rPr>
                <w:noProof/>
              </w:rPr>
              <w:t xml:space="preserve">TS/TR ... CR ... </w:t>
            </w:r>
          </w:p>
        </w:tc>
      </w:tr>
      <w:tr w:rsidR="004141C4" w14:paraId="55C714D2" w14:textId="77777777" w:rsidTr="00547111">
        <w:tc>
          <w:tcPr>
            <w:tcW w:w="2694" w:type="dxa"/>
            <w:gridSpan w:val="2"/>
            <w:tcBorders>
              <w:left w:val="single" w:sz="4" w:space="0" w:color="auto"/>
            </w:tcBorders>
          </w:tcPr>
          <w:p w14:paraId="45913E62" w14:textId="77777777" w:rsidR="004141C4" w:rsidRDefault="004141C4" w:rsidP="004141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141C4" w:rsidRDefault="004141C4" w:rsidP="004141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2252501" w:rsidR="004141C4" w:rsidRDefault="00FC78D4" w:rsidP="004141C4">
            <w:pPr>
              <w:pStyle w:val="CRCoverPage"/>
              <w:spacing w:after="0"/>
              <w:jc w:val="center"/>
              <w:rPr>
                <w:b/>
                <w:caps/>
                <w:noProof/>
              </w:rPr>
            </w:pPr>
            <w:r>
              <w:rPr>
                <w:b/>
                <w:caps/>
                <w:noProof/>
              </w:rPr>
              <w:t>X</w:t>
            </w:r>
          </w:p>
        </w:tc>
        <w:tc>
          <w:tcPr>
            <w:tcW w:w="2977" w:type="dxa"/>
            <w:gridSpan w:val="4"/>
          </w:tcPr>
          <w:p w14:paraId="1B4FF921" w14:textId="77777777" w:rsidR="004141C4" w:rsidRDefault="004141C4" w:rsidP="004141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141C4" w:rsidRDefault="004141C4" w:rsidP="004141C4">
            <w:pPr>
              <w:pStyle w:val="CRCoverPage"/>
              <w:spacing w:after="0"/>
              <w:ind w:left="99"/>
              <w:rPr>
                <w:noProof/>
              </w:rPr>
            </w:pPr>
            <w:r>
              <w:rPr>
                <w:noProof/>
              </w:rPr>
              <w:t xml:space="preserve">TS/TR ... CR ... </w:t>
            </w:r>
          </w:p>
        </w:tc>
      </w:tr>
      <w:tr w:rsidR="004141C4" w14:paraId="60DF82CC" w14:textId="77777777" w:rsidTr="008863B9">
        <w:tc>
          <w:tcPr>
            <w:tcW w:w="2694" w:type="dxa"/>
            <w:gridSpan w:val="2"/>
            <w:tcBorders>
              <w:left w:val="single" w:sz="4" w:space="0" w:color="auto"/>
            </w:tcBorders>
          </w:tcPr>
          <w:p w14:paraId="517696CD" w14:textId="77777777" w:rsidR="004141C4" w:rsidRDefault="004141C4" w:rsidP="004141C4">
            <w:pPr>
              <w:pStyle w:val="CRCoverPage"/>
              <w:spacing w:after="0"/>
              <w:rPr>
                <w:b/>
                <w:i/>
                <w:noProof/>
              </w:rPr>
            </w:pPr>
          </w:p>
        </w:tc>
        <w:tc>
          <w:tcPr>
            <w:tcW w:w="6946" w:type="dxa"/>
            <w:gridSpan w:val="9"/>
            <w:tcBorders>
              <w:right w:val="single" w:sz="4" w:space="0" w:color="auto"/>
            </w:tcBorders>
          </w:tcPr>
          <w:p w14:paraId="4D84207F" w14:textId="77777777" w:rsidR="004141C4" w:rsidRDefault="004141C4" w:rsidP="004141C4">
            <w:pPr>
              <w:pStyle w:val="CRCoverPage"/>
              <w:spacing w:after="0"/>
              <w:rPr>
                <w:noProof/>
              </w:rPr>
            </w:pPr>
          </w:p>
        </w:tc>
      </w:tr>
      <w:tr w:rsidR="004141C4" w14:paraId="556B87B6" w14:textId="77777777" w:rsidTr="008863B9">
        <w:tc>
          <w:tcPr>
            <w:tcW w:w="2694" w:type="dxa"/>
            <w:gridSpan w:val="2"/>
            <w:tcBorders>
              <w:left w:val="single" w:sz="4" w:space="0" w:color="auto"/>
              <w:bottom w:val="single" w:sz="4" w:space="0" w:color="auto"/>
            </w:tcBorders>
          </w:tcPr>
          <w:p w14:paraId="79A9C411" w14:textId="77777777" w:rsidR="004141C4" w:rsidRDefault="004141C4" w:rsidP="004141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141C4" w:rsidRDefault="004141C4" w:rsidP="004141C4">
            <w:pPr>
              <w:pStyle w:val="CRCoverPage"/>
              <w:spacing w:after="0"/>
              <w:ind w:left="100"/>
              <w:rPr>
                <w:noProof/>
              </w:rPr>
            </w:pPr>
          </w:p>
        </w:tc>
      </w:tr>
      <w:tr w:rsidR="004141C4" w:rsidRPr="008863B9" w14:paraId="45BFE792" w14:textId="77777777" w:rsidTr="008863B9">
        <w:tc>
          <w:tcPr>
            <w:tcW w:w="2694" w:type="dxa"/>
            <w:gridSpan w:val="2"/>
            <w:tcBorders>
              <w:top w:val="single" w:sz="4" w:space="0" w:color="auto"/>
              <w:bottom w:val="single" w:sz="4" w:space="0" w:color="auto"/>
            </w:tcBorders>
          </w:tcPr>
          <w:p w14:paraId="194242DD" w14:textId="77777777" w:rsidR="004141C4" w:rsidRPr="008863B9" w:rsidRDefault="004141C4" w:rsidP="004141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141C4" w:rsidRPr="008863B9" w:rsidRDefault="004141C4" w:rsidP="004141C4">
            <w:pPr>
              <w:pStyle w:val="CRCoverPage"/>
              <w:spacing w:after="0"/>
              <w:ind w:left="100"/>
              <w:rPr>
                <w:noProof/>
                <w:sz w:val="8"/>
                <w:szCs w:val="8"/>
              </w:rPr>
            </w:pPr>
          </w:p>
        </w:tc>
      </w:tr>
      <w:tr w:rsidR="004141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141C4" w:rsidRDefault="004141C4" w:rsidP="004141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141C4" w:rsidRDefault="004141C4" w:rsidP="004141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4F6A4BB7" w14:textId="77777777" w:rsidR="00516958" w:rsidRPr="006B5418" w:rsidRDefault="00516958" w:rsidP="0051695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20156232"/>
      <w:bookmarkStart w:id="5" w:name="_Toc27501389"/>
      <w:bookmarkStart w:id="6" w:name="_Toc36049515"/>
      <w:bookmarkStart w:id="7" w:name="_Toc45210281"/>
      <w:bookmarkStart w:id="8" w:name="_Toc51861106"/>
      <w:bookmarkStart w:id="9" w:name="_Toc114756037"/>
      <w:bookmarkStart w:id="10" w:name="_Toc98840425"/>
      <w:r w:rsidRPr="006B5418">
        <w:rPr>
          <w:rFonts w:ascii="Arial" w:hAnsi="Arial" w:cs="Arial"/>
          <w:color w:val="0000FF"/>
          <w:sz w:val="28"/>
          <w:szCs w:val="28"/>
          <w:lang w:val="en-US"/>
        </w:rPr>
        <w:lastRenderedPageBreak/>
        <w:t>* * * First Change * * * *</w:t>
      </w:r>
    </w:p>
    <w:p w14:paraId="3255FFE3" w14:textId="77777777" w:rsidR="005833C1" w:rsidRDefault="005833C1" w:rsidP="005833C1">
      <w:pPr>
        <w:pStyle w:val="Heading4"/>
        <w:rPr>
          <w:rFonts w:eastAsia="Malgun Gothic"/>
        </w:rPr>
      </w:pPr>
      <w:bookmarkStart w:id="11" w:name="_Toc20155833"/>
      <w:bookmarkStart w:id="12" w:name="_Toc27500988"/>
      <w:bookmarkStart w:id="13" w:name="_Toc36049114"/>
      <w:bookmarkStart w:id="14" w:name="_Toc45209877"/>
      <w:bookmarkStart w:id="15" w:name="_Toc51860702"/>
      <w:bookmarkStart w:id="16" w:name="_Toc162962564"/>
      <w:bookmarkEnd w:id="4"/>
      <w:bookmarkEnd w:id="5"/>
      <w:bookmarkEnd w:id="6"/>
      <w:bookmarkEnd w:id="7"/>
      <w:bookmarkEnd w:id="8"/>
      <w:bookmarkEnd w:id="9"/>
      <w:bookmarkEnd w:id="10"/>
      <w:r>
        <w:rPr>
          <w:rFonts w:eastAsia="Malgun Gothic"/>
        </w:rPr>
        <w:t>9A</w:t>
      </w:r>
      <w:r w:rsidRPr="0073469F">
        <w:rPr>
          <w:rFonts w:eastAsia="Malgun Gothic"/>
        </w:rPr>
        <w:t>.</w:t>
      </w:r>
      <w:r>
        <w:rPr>
          <w:rFonts w:eastAsia="Malgun Gothic"/>
        </w:rPr>
        <w:t>2</w:t>
      </w:r>
      <w:r w:rsidRPr="0073469F">
        <w:rPr>
          <w:rFonts w:eastAsia="Malgun Gothic"/>
        </w:rPr>
        <w:t>.1.2</w:t>
      </w:r>
      <w:r w:rsidRPr="0073469F">
        <w:rPr>
          <w:rFonts w:eastAsia="Malgun Gothic"/>
        </w:rPr>
        <w:tab/>
      </w:r>
      <w:r>
        <w:rPr>
          <w:rFonts w:eastAsia="Malgun Gothic"/>
        </w:rPr>
        <w:t>Functional alias status change procedure</w:t>
      </w:r>
      <w:bookmarkEnd w:id="11"/>
      <w:bookmarkEnd w:id="12"/>
      <w:bookmarkEnd w:id="13"/>
      <w:bookmarkEnd w:id="14"/>
      <w:bookmarkEnd w:id="15"/>
      <w:bookmarkEnd w:id="16"/>
    </w:p>
    <w:p w14:paraId="284685A7" w14:textId="77777777" w:rsidR="005833C1" w:rsidRDefault="005833C1" w:rsidP="005833C1">
      <w:pPr>
        <w:rPr>
          <w:rFonts w:eastAsia="Malgun Gothic"/>
        </w:rPr>
      </w:pPr>
      <w:r>
        <w:rPr>
          <w:rFonts w:eastAsia="Malgun Gothic"/>
        </w:rPr>
        <w:t>In order:</w:t>
      </w:r>
    </w:p>
    <w:p w14:paraId="34821782" w14:textId="77777777" w:rsidR="005833C1" w:rsidRPr="0073469F" w:rsidRDefault="005833C1" w:rsidP="005833C1">
      <w:pPr>
        <w:pStyle w:val="B1"/>
      </w:pPr>
      <w:r w:rsidRPr="0073469F">
        <w:t>-</w:t>
      </w:r>
      <w:r w:rsidRPr="0073469F">
        <w:tab/>
      </w:r>
      <w:proofErr w:type="gramStart"/>
      <w:r w:rsidRPr="0073469F">
        <w:t>to</w:t>
      </w:r>
      <w:proofErr w:type="gramEnd"/>
      <w:r w:rsidRPr="0073469F">
        <w:t xml:space="preserve"> indicate that an MCPTT user </w:t>
      </w:r>
      <w:r>
        <w:t>requests to activate</w:t>
      </w:r>
      <w:r w:rsidRPr="0073469F">
        <w:t xml:space="preserve"> </w:t>
      </w:r>
      <w:r w:rsidRPr="00A962AD">
        <w:t xml:space="preserve">or to take-over </w:t>
      </w:r>
      <w:r w:rsidRPr="0073469F">
        <w:t>one or more</w:t>
      </w:r>
      <w:r>
        <w:t xml:space="preserve"> functional aliases</w:t>
      </w:r>
      <w:r w:rsidRPr="0073469F">
        <w:t>;</w:t>
      </w:r>
    </w:p>
    <w:p w14:paraId="7DCCA6C5" w14:textId="77777777" w:rsidR="005833C1" w:rsidRPr="0073469F" w:rsidRDefault="005833C1" w:rsidP="005833C1">
      <w:pPr>
        <w:pStyle w:val="B1"/>
      </w:pPr>
      <w:r w:rsidRPr="0073469F">
        <w:t>-</w:t>
      </w:r>
      <w:r w:rsidRPr="0073469F">
        <w:tab/>
      </w:r>
      <w:proofErr w:type="gramStart"/>
      <w:r w:rsidRPr="0073469F">
        <w:t>to</w:t>
      </w:r>
      <w:proofErr w:type="gramEnd"/>
      <w:r w:rsidRPr="0073469F">
        <w:t xml:space="preserve"> indicate that the MCPTT user </w:t>
      </w:r>
      <w:r>
        <w:t>requests to deactivate</w:t>
      </w:r>
      <w:r w:rsidRPr="0073469F">
        <w:t xml:space="preserve"> one or more</w:t>
      </w:r>
      <w:r>
        <w:t xml:space="preserve"> functional aliases</w:t>
      </w:r>
      <w:r w:rsidRPr="0073469F">
        <w:t>;</w:t>
      </w:r>
    </w:p>
    <w:p w14:paraId="2F26DDE3" w14:textId="77777777" w:rsidR="005833C1" w:rsidRPr="007E1673" w:rsidRDefault="005833C1" w:rsidP="005833C1">
      <w:pPr>
        <w:pStyle w:val="B1"/>
      </w:pPr>
      <w:r w:rsidRPr="0073469F">
        <w:t>-</w:t>
      </w:r>
      <w:r w:rsidRPr="0073469F">
        <w:tab/>
      </w:r>
      <w:r w:rsidRPr="007E1673">
        <w:t xml:space="preserve">to </w:t>
      </w:r>
      <w:r>
        <w:t>indicate that the</w:t>
      </w:r>
      <w:r w:rsidRPr="007E1673">
        <w:t xml:space="preserve"> MCPTT user </w:t>
      </w:r>
      <w:r>
        <w:t xml:space="preserve">continues to have </w:t>
      </w:r>
      <w:r w:rsidRPr="007E1673">
        <w:t xml:space="preserve">interest in one or more </w:t>
      </w:r>
      <w:r>
        <w:t>functional aliases</w:t>
      </w:r>
      <w:r w:rsidRPr="007E1673">
        <w:t xml:space="preserve"> due to near expiration of the expiration time of a</w:t>
      </w:r>
      <w:r>
        <w:t xml:space="preserve"> functional alias</w:t>
      </w:r>
      <w:r w:rsidRPr="007E1673">
        <w:t xml:space="preserve"> with the status set to the "</w:t>
      </w:r>
      <w:r>
        <w:t>activated</w:t>
      </w:r>
      <w:r w:rsidRPr="007E1673">
        <w:t xml:space="preserve">" state received in a SIP NOTIFY request in </w:t>
      </w:r>
      <w:r>
        <w:t>clause</w:t>
      </w:r>
      <w:r w:rsidRPr="007E1673">
        <w:t> </w:t>
      </w:r>
      <w:r>
        <w:t>9A</w:t>
      </w:r>
      <w:r w:rsidRPr="007E1673">
        <w:t>.2.1.3;</w:t>
      </w:r>
    </w:p>
    <w:p w14:paraId="011B0CEF" w14:textId="77777777" w:rsidR="005833C1" w:rsidRDefault="005833C1" w:rsidP="005833C1">
      <w:pPr>
        <w:pStyle w:val="B1"/>
      </w:pPr>
      <w:r w:rsidRPr="0073469F">
        <w:t>-</w:t>
      </w:r>
      <w:r w:rsidRPr="0073469F">
        <w:tab/>
      </w:r>
      <w:proofErr w:type="gramStart"/>
      <w:r w:rsidRPr="0073469F">
        <w:t>to</w:t>
      </w:r>
      <w:proofErr w:type="gramEnd"/>
      <w:r w:rsidRPr="0073469F">
        <w:t xml:space="preserve"> indicate that </w:t>
      </w:r>
      <w:r w:rsidRPr="00674509">
        <w:t>the MCPTT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activated</w:t>
      </w:r>
      <w:r w:rsidRPr="0073469F">
        <w:t>;</w:t>
      </w:r>
    </w:p>
    <w:p w14:paraId="05CBDA89" w14:textId="77777777" w:rsidR="005833C1" w:rsidRPr="007E1673" w:rsidRDefault="005833C1" w:rsidP="005833C1">
      <w:pPr>
        <w:pStyle w:val="B1"/>
      </w:pPr>
      <w:r w:rsidRPr="0073469F">
        <w:t>-</w:t>
      </w:r>
      <w:r w:rsidRPr="0073469F">
        <w:tab/>
      </w:r>
      <w:proofErr w:type="gramStart"/>
      <w:r w:rsidRPr="0073469F">
        <w:t>to</w:t>
      </w:r>
      <w:proofErr w:type="gramEnd"/>
      <w:r w:rsidRPr="0073469F">
        <w:t xml:space="preserve"> indicate that </w:t>
      </w:r>
      <w:r w:rsidRPr="00674509">
        <w:t>the MCPTT client enter</w:t>
      </w:r>
      <w:r>
        <w:t>ing</w:t>
      </w:r>
      <w:r w:rsidRPr="00674509">
        <w:t xml:space="preserve"> </w:t>
      </w:r>
      <w:r>
        <w:t xml:space="preserve">into or exiting from a location area triggers </w:t>
      </w:r>
      <w:r w:rsidRPr="0073469F">
        <w:t>one or more</w:t>
      </w:r>
      <w:r>
        <w:t xml:space="preserve"> functional aliases</w:t>
      </w:r>
      <w:r w:rsidRPr="006B64BB">
        <w:t xml:space="preserve"> </w:t>
      </w:r>
      <w:r>
        <w:t>to be deactivated</w:t>
      </w:r>
      <w:r w:rsidRPr="0073469F">
        <w:t>;</w:t>
      </w:r>
      <w:r>
        <w:t xml:space="preserve"> </w:t>
      </w:r>
      <w:r w:rsidRPr="007E1673">
        <w:t>or</w:t>
      </w:r>
    </w:p>
    <w:p w14:paraId="788B659A" w14:textId="77777777" w:rsidR="005833C1" w:rsidRPr="0073469F" w:rsidRDefault="005833C1" w:rsidP="005833C1">
      <w:pPr>
        <w:pStyle w:val="B1"/>
      </w:pPr>
      <w:r w:rsidRPr="0073469F">
        <w:t>-</w:t>
      </w:r>
      <w:r w:rsidRPr="0073469F">
        <w:tab/>
      </w:r>
      <w:proofErr w:type="gramStart"/>
      <w:r w:rsidRPr="0073469F">
        <w:t>any</w:t>
      </w:r>
      <w:proofErr w:type="gramEnd"/>
      <w:r w:rsidRPr="0073469F">
        <w:t xml:space="preserve"> combination of the above;</w:t>
      </w:r>
    </w:p>
    <w:p w14:paraId="16C5B440" w14:textId="77777777" w:rsidR="005833C1" w:rsidRPr="0073469F" w:rsidRDefault="005833C1" w:rsidP="005833C1">
      <w:proofErr w:type="gramStart"/>
      <w:r w:rsidRPr="0073469F">
        <w:t>the</w:t>
      </w:r>
      <w:proofErr w:type="gramEnd"/>
      <w:r w:rsidRPr="0073469F">
        <w:t xml:space="preserve"> MCPTT client shall generate a SIP PUBLISH request according to 3GPP TS 24.229 [</w:t>
      </w:r>
      <w:r w:rsidRPr="0073469F">
        <w:rPr>
          <w:noProof/>
        </w:rPr>
        <w:t>4</w:t>
      </w:r>
      <w:r w:rsidRPr="0073469F">
        <w:t>], IETF RFC 3903 [37]</w:t>
      </w:r>
      <w:r>
        <w:t xml:space="preserve">, and </w:t>
      </w:r>
      <w:r>
        <w:rPr>
          <w:rFonts w:eastAsia="SimSun"/>
        </w:rPr>
        <w:t>IETF RFC 3856 [51]</w:t>
      </w:r>
      <w:r w:rsidRPr="0073469F">
        <w:t>.</w:t>
      </w:r>
    </w:p>
    <w:p w14:paraId="39A0B3AC" w14:textId="77777777" w:rsidR="005833C1" w:rsidRDefault="005833C1" w:rsidP="005833C1">
      <w:r>
        <w:rPr>
          <w:lang w:val="en-US"/>
        </w:rPr>
        <w:t xml:space="preserve">When the MCPTT user requests to deactivate a functional alias, the MCPTT client shall first check </w:t>
      </w:r>
      <w:r w:rsidRPr="00354212">
        <w:rPr>
          <w:noProof/>
          <w:lang w:val="en-US"/>
        </w:rPr>
        <w:t>the &lt;</w:t>
      </w:r>
      <w:r w:rsidRPr="00AB5770">
        <w:t>manual-deactivation-not-allowed-if-location-criteria-met</w:t>
      </w:r>
      <w:r>
        <w:t>&gt;</w:t>
      </w:r>
      <w:r w:rsidRPr="00354212">
        <w:rPr>
          <w:noProof/>
          <w:lang w:val="en-US"/>
        </w:rPr>
        <w:t xml:space="preserve"> element </w:t>
      </w:r>
      <w:r>
        <w:t>within the &lt;</w:t>
      </w:r>
      <w:proofErr w:type="spellStart"/>
      <w:r>
        <w:t>anyExt</w:t>
      </w:r>
      <w:proofErr w:type="spellEnd"/>
      <w:r>
        <w:t>&gt; element of the &lt;entry&gt; element corresponding to the functional alias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w:t>
      </w:r>
      <w:r w:rsidRPr="00354212">
        <w:rPr>
          <w:noProof/>
          <w:lang w:val="en-US"/>
        </w:rPr>
        <w:t xml:space="preserve"> of the MCPTT user profile </w:t>
      </w:r>
      <w:r>
        <w:rPr>
          <w:noProof/>
          <w:lang w:val="en-US"/>
        </w:rPr>
        <w:t xml:space="preserve">document </w:t>
      </w:r>
      <w:r w:rsidRPr="00E05A95">
        <w:t xml:space="preserve">(see the </w:t>
      </w:r>
      <w:r>
        <w:t xml:space="preserve">MCPTT </w:t>
      </w:r>
      <w:r w:rsidRPr="00E05A95">
        <w:t xml:space="preserve">user profile document </w:t>
      </w:r>
      <w:r>
        <w:rPr>
          <w:rFonts w:hint="eastAsia"/>
          <w:lang w:eastAsia="ko-KR"/>
        </w:rPr>
        <w:t xml:space="preserve">in </w:t>
      </w:r>
      <w:r>
        <w:rPr>
          <w:lang w:eastAsia="ko-KR"/>
        </w:rPr>
        <w:t>3GPP </w:t>
      </w:r>
      <w:r>
        <w:rPr>
          <w:rFonts w:hint="eastAsia"/>
          <w:lang w:eastAsia="ko-KR"/>
        </w:rPr>
        <w:t>TS 24.484</w:t>
      </w:r>
      <w:r>
        <w:rPr>
          <w:lang w:eastAsia="ko-KR"/>
        </w:rPr>
        <w:t> [50])</w:t>
      </w:r>
      <w:r>
        <w:rPr>
          <w:noProof/>
          <w:lang w:val="en-US"/>
        </w:rPr>
        <w:t xml:space="preserve">. </w:t>
      </w:r>
      <w:r>
        <w:t xml:space="preserve">If the functional alias has been activated due to a location area trigger and the </w:t>
      </w:r>
      <w:r w:rsidRPr="00354212">
        <w:rPr>
          <w:noProof/>
          <w:lang w:val="en-US"/>
        </w:rPr>
        <w:t>&lt;</w:t>
      </w:r>
      <w:r w:rsidRPr="00AB5770">
        <w:t>manual-deactivation-not-allowed-if-location-criteria-met</w:t>
      </w:r>
      <w:r>
        <w:t>&gt;</w:t>
      </w:r>
      <w:r w:rsidRPr="00354212">
        <w:rPr>
          <w:noProof/>
          <w:lang w:val="en-US"/>
        </w:rPr>
        <w:t xml:space="preserve"> element is set to a value of "true"</w:t>
      </w:r>
      <w:r>
        <w:t xml:space="preserve">, the MCPTT client shall suppress the </w:t>
      </w:r>
      <w:r w:rsidRPr="0073469F">
        <w:t>MCPTT user</w:t>
      </w:r>
      <w:r>
        <w:t>'s</w:t>
      </w:r>
      <w:r w:rsidRPr="0073469F">
        <w:t xml:space="preserve"> </w:t>
      </w:r>
      <w:r>
        <w:t>request.</w:t>
      </w:r>
    </w:p>
    <w:p w14:paraId="65199EB4" w14:textId="77777777" w:rsidR="005833C1" w:rsidRPr="006E208F" w:rsidRDefault="005833C1" w:rsidP="005833C1">
      <w:pPr>
        <w:pStyle w:val="NO"/>
        <w:rPr>
          <w:rFonts w:eastAsia="SimSun"/>
        </w:rPr>
      </w:pPr>
      <w:r w:rsidRPr="00CE6040">
        <w:rPr>
          <w:rFonts w:eastAsia="SimSun"/>
        </w:rPr>
        <w:t>NOTE</w:t>
      </w:r>
      <w:r w:rsidRPr="006E208F">
        <w:rPr>
          <w:rFonts w:eastAsia="SimSun"/>
        </w:rPr>
        <w:t> </w:t>
      </w:r>
      <w:r w:rsidRPr="00CE6040">
        <w:rPr>
          <w:rFonts w:eastAsia="SimSun"/>
        </w:rPr>
        <w:t>1:</w:t>
      </w:r>
      <w:r w:rsidRPr="00CE6040">
        <w:rPr>
          <w:rFonts w:eastAsia="SimSun"/>
        </w:rPr>
        <w:tab/>
      </w:r>
      <w:r>
        <w:rPr>
          <w:rFonts w:eastAsia="SimSun"/>
        </w:rPr>
        <w:t>If the request is suppressed, a notification message can be displayed to the user</w:t>
      </w:r>
      <w:r w:rsidRPr="00CE6040">
        <w:rPr>
          <w:rFonts w:eastAsia="SimSun"/>
        </w:rPr>
        <w:t>.</w:t>
      </w:r>
    </w:p>
    <w:p w14:paraId="22EA5BB3" w14:textId="77777777" w:rsidR="005833C1" w:rsidRPr="0073469F" w:rsidRDefault="005833C1" w:rsidP="005833C1">
      <w:r w:rsidRPr="0073469F">
        <w:t>In the SIP PUBLISH request, the MCPTT client:</w:t>
      </w:r>
    </w:p>
    <w:p w14:paraId="13CCA29E" w14:textId="77777777" w:rsidR="005833C1" w:rsidRDefault="005833C1" w:rsidP="005833C1">
      <w:pPr>
        <w:pStyle w:val="B1"/>
        <w:rPr>
          <w:rFonts w:eastAsia="SimSun"/>
        </w:rPr>
      </w:pPr>
      <w:r w:rsidRPr="0073469F">
        <w:rPr>
          <w:rFonts w:eastAsia="SimSun"/>
        </w:rPr>
        <w:t>1)</w:t>
      </w:r>
      <w:r w:rsidRPr="0073469F">
        <w:rPr>
          <w:rFonts w:eastAsia="SimSun"/>
        </w:rPr>
        <w:tab/>
      </w:r>
      <w:proofErr w:type="gramStart"/>
      <w:r w:rsidRPr="0073469F">
        <w:rPr>
          <w:rFonts w:eastAsia="SimSun"/>
        </w:rPr>
        <w:t>shall</w:t>
      </w:r>
      <w:proofErr w:type="gramEnd"/>
      <w:r w:rsidRPr="0073469F">
        <w:rPr>
          <w:rFonts w:eastAsia="SimSun"/>
        </w:rPr>
        <w:t xml:space="preserve"> set the Request-URI to the </w:t>
      </w:r>
      <w:r>
        <w:t xml:space="preserve">public service identity identifying the </w:t>
      </w:r>
      <w:r>
        <w:rPr>
          <w:lang w:val="en-US"/>
        </w:rPr>
        <w:t xml:space="preserve">originating </w:t>
      </w:r>
      <w:r>
        <w:t>participating MCPTT function serving the MCPTT user</w:t>
      </w:r>
      <w:r w:rsidRPr="0073469F">
        <w:rPr>
          <w:rFonts w:eastAsia="SimSun"/>
        </w:rPr>
        <w:t>;</w:t>
      </w:r>
    </w:p>
    <w:p w14:paraId="2C8750E8" w14:textId="77777777" w:rsidR="005833C1" w:rsidRPr="00051803" w:rsidRDefault="005833C1" w:rsidP="005833C1">
      <w:pPr>
        <w:pStyle w:val="B1"/>
        <w:rPr>
          <w:lang w:eastAsia="ko-KR"/>
        </w:rPr>
      </w:pPr>
      <w:r>
        <w:rPr>
          <w:rFonts w:eastAsia="SimSun"/>
        </w:rPr>
        <w:t>2)</w:t>
      </w:r>
      <w:r>
        <w:rPr>
          <w:rFonts w:eastAsia="SimSun"/>
        </w:rPr>
        <w:tab/>
      </w:r>
      <w:proofErr w:type="gramStart"/>
      <w:r>
        <w:rPr>
          <w:rFonts w:eastAsia="SimSun"/>
        </w:rPr>
        <w:t>shall</w:t>
      </w:r>
      <w:proofErr w:type="gramEnd"/>
      <w:r>
        <w:rPr>
          <w:rFonts w:eastAsia="SimSun"/>
        </w:rPr>
        <w:t xml:space="preserve"> include </w:t>
      </w:r>
      <w:r>
        <w:rPr>
          <w:rFonts w:eastAsia="SimSun"/>
          <w:lang w:val="en-US"/>
        </w:rPr>
        <w:t xml:space="preserve">an </w:t>
      </w:r>
      <w:r>
        <w:rPr>
          <w:lang w:eastAsia="ko-KR"/>
        </w:rPr>
        <w:t>application/</w:t>
      </w:r>
      <w:r>
        <w:t>vnd.3gpp.mcptt-info+xml</w:t>
      </w:r>
      <w:r>
        <w:rPr>
          <w:lang w:val="en-US"/>
        </w:rPr>
        <w:t xml:space="preserve"> </w:t>
      </w:r>
      <w:r>
        <w:rPr>
          <w:lang w:eastAsia="ko-KR"/>
        </w:rPr>
        <w:t>MIME body</w:t>
      </w:r>
      <w:r>
        <w:rPr>
          <w:lang w:val="en-US" w:eastAsia="ko-KR"/>
        </w:rPr>
        <w:t xml:space="preserve">. In the </w:t>
      </w:r>
      <w:r>
        <w:rPr>
          <w:lang w:eastAsia="ko-KR"/>
        </w:rPr>
        <w:t>application/</w:t>
      </w:r>
      <w:r>
        <w:t>vnd.3gpp.mcptt-info+xml</w:t>
      </w:r>
      <w:r>
        <w:rPr>
          <w:lang w:val="en-US"/>
        </w:rPr>
        <w:t xml:space="preserve"> </w:t>
      </w:r>
      <w:r>
        <w:rPr>
          <w:lang w:eastAsia="ko-KR"/>
        </w:rPr>
        <w:t>MIME body</w:t>
      </w:r>
      <w:r>
        <w:rPr>
          <w:lang w:val="en-US" w:eastAsia="ko-KR"/>
        </w:rPr>
        <w:t xml:space="preserve">, the MCPTT client </w:t>
      </w:r>
      <w:r>
        <w:t>shall include the &lt;</w:t>
      </w:r>
      <w:proofErr w:type="spellStart"/>
      <w:r>
        <w:t>mcptt</w:t>
      </w:r>
      <w:proofErr w:type="spellEnd"/>
      <w:r>
        <w:t>-request-</w:t>
      </w:r>
      <w:proofErr w:type="spellStart"/>
      <w:r>
        <w:t>uri</w:t>
      </w:r>
      <w:proofErr w:type="spellEnd"/>
      <w:r>
        <w:t xml:space="preserve">&gt; element set to the </w:t>
      </w:r>
      <w:r>
        <w:rPr>
          <w:lang w:eastAsia="ko-KR"/>
        </w:rPr>
        <w:t>MCPTT ID of the MCPTT user;</w:t>
      </w:r>
    </w:p>
    <w:p w14:paraId="5E378F06" w14:textId="77777777" w:rsidR="005833C1" w:rsidRPr="0073469F" w:rsidRDefault="005833C1" w:rsidP="005833C1">
      <w:pPr>
        <w:pStyle w:val="B1"/>
      </w:pPr>
      <w:r>
        <w:t>3</w:t>
      </w:r>
      <w:r w:rsidRPr="0073469F">
        <w:t>)</w:t>
      </w:r>
      <w:r w:rsidRPr="0073469F">
        <w:tab/>
      </w:r>
      <w:proofErr w:type="gramStart"/>
      <w:r w:rsidRPr="0073469F">
        <w:t>shall</w:t>
      </w:r>
      <w:proofErr w:type="gramEnd"/>
      <w:r w:rsidRPr="0073469F">
        <w:t xml:space="preserve"> include the ICSI value "urn:urn-7:3gpp-service.ims.icsi.mcptt" (</w:t>
      </w:r>
      <w:r w:rsidRPr="0073469F">
        <w:rPr>
          <w:lang w:eastAsia="zh-CN"/>
        </w:rPr>
        <w:t xml:space="preserve">coded as specified in </w:t>
      </w:r>
      <w:r w:rsidRPr="0073469F">
        <w:t>3GPP TS 24.229 [</w:t>
      </w:r>
      <w:r w:rsidRPr="0073469F">
        <w:rPr>
          <w:noProof/>
        </w:rPr>
        <w:t>4</w:t>
      </w:r>
      <w:r w:rsidRPr="0073469F">
        <w:t>]</w:t>
      </w:r>
      <w:r w:rsidRPr="0073469F">
        <w:rPr>
          <w:lang w:eastAsia="zh-CN"/>
        </w:rPr>
        <w:t xml:space="preserve">), </w:t>
      </w:r>
      <w:r w:rsidRPr="0073469F">
        <w:t>in a P-Preferred-Service header field according to IETF </w:t>
      </w:r>
      <w:r w:rsidRPr="0073469F">
        <w:rPr>
          <w:rFonts w:eastAsia="MS Mincho"/>
        </w:rPr>
        <w:t>RFC 6050 [9]</w:t>
      </w:r>
      <w:r w:rsidRPr="0073469F">
        <w:t>;</w:t>
      </w:r>
    </w:p>
    <w:p w14:paraId="1476C29B" w14:textId="77777777" w:rsidR="005833C1" w:rsidRPr="0073469F" w:rsidRDefault="005833C1" w:rsidP="005833C1">
      <w:pPr>
        <w:pStyle w:val="B1"/>
        <w:rPr>
          <w:rFonts w:eastAsia="SimSun"/>
        </w:rPr>
      </w:pPr>
      <w:r>
        <w:rPr>
          <w:rFonts w:eastAsia="SimSun"/>
        </w:rPr>
        <w:t>4</w:t>
      </w:r>
      <w:r w:rsidRPr="0073469F">
        <w:rPr>
          <w:rFonts w:eastAsia="SimSun"/>
        </w:rPr>
        <w:t>)</w:t>
      </w:r>
      <w:r w:rsidRPr="0073469F">
        <w:rPr>
          <w:rFonts w:eastAsia="SimSun"/>
        </w:rPr>
        <w:tab/>
      </w:r>
      <w:proofErr w:type="gramStart"/>
      <w:r w:rsidRPr="0073469F">
        <w:rPr>
          <w:rFonts w:eastAsia="SimSun"/>
        </w:rPr>
        <w:t>if</w:t>
      </w:r>
      <w:proofErr w:type="gramEnd"/>
      <w:r w:rsidRPr="0073469F">
        <w:rPr>
          <w:rFonts w:eastAsia="SimSun"/>
        </w:rPr>
        <w:t xml:space="preserve"> the MCPTT </w:t>
      </w:r>
      <w:r>
        <w:rPr>
          <w:rFonts w:eastAsia="SimSun"/>
        </w:rPr>
        <w:t xml:space="preserve">client </w:t>
      </w:r>
      <w:r>
        <w:t>requests to activate one or more functional aliases</w:t>
      </w:r>
      <w:r w:rsidRPr="0073469F">
        <w:rPr>
          <w:rFonts w:eastAsia="SimSun"/>
        </w:rPr>
        <w:t>, shall set the Expires header field according to IETF RFC 3903 [37], to 4294967295;</w:t>
      </w:r>
    </w:p>
    <w:p w14:paraId="2B147D97" w14:textId="77777777" w:rsidR="005833C1" w:rsidRPr="0073469F" w:rsidRDefault="005833C1" w:rsidP="005833C1">
      <w:pPr>
        <w:pStyle w:val="NO"/>
        <w:rPr>
          <w:rFonts w:eastAsia="SimSun"/>
        </w:rPr>
      </w:pPr>
      <w:r w:rsidRPr="0073469F">
        <w:rPr>
          <w:rFonts w:eastAsia="SimSun"/>
        </w:rPr>
        <w:t>NOTE</w:t>
      </w:r>
      <w:r>
        <w:rPr>
          <w:rFonts w:eastAsia="SimSun"/>
        </w:rPr>
        <w:t> 2</w:t>
      </w:r>
      <w:r w:rsidRPr="0073469F">
        <w:rPr>
          <w:rFonts w:eastAsia="SimSun"/>
        </w:rPr>
        <w:t>:</w:t>
      </w:r>
      <w:r w:rsidRPr="0073469F">
        <w:rPr>
          <w:rFonts w:eastAsia="SimSun"/>
        </w:rPr>
        <w:tab/>
        <w:t>4294967295, which is equal to 2</w:t>
      </w:r>
      <w:r w:rsidRPr="0073469F">
        <w:rPr>
          <w:rFonts w:eastAsia="SimSun"/>
          <w:vertAlign w:val="superscript"/>
        </w:rPr>
        <w:t>32</w:t>
      </w:r>
      <w:r w:rsidRPr="0073469F">
        <w:rPr>
          <w:rFonts w:eastAsia="SimSun"/>
        </w:rPr>
        <w:t>-1, is the highest value defined for Expires header field in IETF RFC 3261 [24].</w:t>
      </w:r>
    </w:p>
    <w:p w14:paraId="4C22D60F" w14:textId="78091D34" w:rsidR="005833C1" w:rsidRDefault="005833C1" w:rsidP="005833C1">
      <w:pPr>
        <w:pStyle w:val="B1"/>
        <w:rPr>
          <w:rFonts w:eastAsia="SimSun"/>
        </w:rPr>
      </w:pPr>
      <w:r>
        <w:rPr>
          <w:rFonts w:eastAsia="SimSun"/>
        </w:rPr>
        <w:t>5</w:t>
      </w:r>
      <w:r w:rsidRPr="0073469F">
        <w:rPr>
          <w:rFonts w:eastAsia="SimSun"/>
        </w:rPr>
        <w:t>)</w:t>
      </w:r>
      <w:r w:rsidRPr="0073469F">
        <w:rPr>
          <w:rFonts w:eastAsia="SimSun"/>
        </w:rPr>
        <w:tab/>
      </w:r>
      <w:proofErr w:type="gramStart"/>
      <w:r w:rsidRPr="0073469F">
        <w:rPr>
          <w:rFonts w:eastAsia="SimSun"/>
        </w:rPr>
        <w:t>if</w:t>
      </w:r>
      <w:proofErr w:type="gramEnd"/>
      <w:r w:rsidRPr="0073469F">
        <w:rPr>
          <w:rFonts w:eastAsia="SimSun"/>
        </w:rPr>
        <w:t xml:space="preserve"> the MCPTT </w:t>
      </w:r>
      <w:r>
        <w:rPr>
          <w:rFonts w:eastAsia="SimSun"/>
        </w:rPr>
        <w:t xml:space="preserve">client </w:t>
      </w:r>
      <w:r>
        <w:t xml:space="preserve">requests to deactivate </w:t>
      </w:r>
      <w:ins w:id="17" w:author="KGK#CT1#150" w:date="2024-07-17T15:59:00Z">
        <w:r w:rsidRPr="0073469F">
          <w:rPr>
            <w:rFonts w:eastAsia="SimSun"/>
          </w:rPr>
          <w:t xml:space="preserve">any </w:t>
        </w:r>
      </w:ins>
      <w:del w:id="18" w:author="KGK#CT1#150" w:date="2024-07-17T15:59:00Z">
        <w:r w:rsidDel="005833C1">
          <w:delText xml:space="preserve">one or more </w:delText>
        </w:r>
      </w:del>
      <w:r>
        <w:t>functional alias</w:t>
      </w:r>
      <w:del w:id="19" w:author="KGK#CT1#150" w:date="2024-07-17T15:59:00Z">
        <w:r w:rsidDel="005833C1">
          <w:delText>es</w:delText>
        </w:r>
      </w:del>
      <w:r w:rsidRPr="0073469F">
        <w:rPr>
          <w:rFonts w:eastAsia="SimSun"/>
        </w:rPr>
        <w:t>, shall set the Expires header field according to IETF RFC 3903 [37</w:t>
      </w:r>
      <w:r>
        <w:rPr>
          <w:rFonts w:eastAsia="SimSun"/>
        </w:rPr>
        <w:t xml:space="preserve">], </w:t>
      </w:r>
      <w:r w:rsidRPr="0073469F">
        <w:rPr>
          <w:rFonts w:eastAsia="SimSun"/>
        </w:rPr>
        <w:t>to zero</w:t>
      </w:r>
      <w:r>
        <w:rPr>
          <w:rFonts w:eastAsia="SimSun"/>
        </w:rPr>
        <w:t>; and</w:t>
      </w:r>
    </w:p>
    <w:p w14:paraId="6F7ACCDF" w14:textId="7556324D" w:rsidR="005833C1" w:rsidRPr="0073469F" w:rsidRDefault="005833C1" w:rsidP="005833C1">
      <w:pPr>
        <w:pStyle w:val="B1"/>
        <w:rPr>
          <w:rFonts w:eastAsia="SimSun"/>
        </w:rPr>
      </w:pPr>
      <w:r>
        <w:rPr>
          <w:rFonts w:eastAsia="SimSun"/>
        </w:rPr>
        <w:t>NOTE 3:</w:t>
      </w:r>
      <w:r>
        <w:rPr>
          <w:rFonts w:eastAsia="SimSun"/>
        </w:rPr>
        <w:tab/>
        <w:t xml:space="preserve">Activation </w:t>
      </w:r>
      <w:ins w:id="20" w:author="KGK#CT1#150" w:date="2024-07-17T16:08:00Z">
        <w:r w:rsidR="003B2017">
          <w:rPr>
            <w:rFonts w:eastAsia="SimSun"/>
          </w:rPr>
          <w:t xml:space="preserve">of </w:t>
        </w:r>
        <w:r w:rsidR="003B2017">
          <w:t xml:space="preserve">one or more </w:t>
        </w:r>
        <w:r w:rsidR="003B2017">
          <w:rPr>
            <w:rFonts w:eastAsia="SimSun"/>
          </w:rPr>
          <w:t xml:space="preserve">functional </w:t>
        </w:r>
      </w:ins>
      <w:ins w:id="21" w:author="KGK#CT1#150" w:date="2024-07-17T16:09:00Z">
        <w:r w:rsidR="003B2017">
          <w:t>alias</w:t>
        </w:r>
        <w:r w:rsidR="003B2017">
          <w:rPr>
            <w:rFonts w:eastAsia="SimSun"/>
          </w:rPr>
          <w:t xml:space="preserve"> </w:t>
        </w:r>
      </w:ins>
      <w:r>
        <w:rPr>
          <w:rFonts w:eastAsia="SimSun"/>
        </w:rPr>
        <w:t xml:space="preserve">and deactivation of </w:t>
      </w:r>
      <w:ins w:id="22" w:author="KGK#CT1#150" w:date="2024-07-17T16:09:00Z">
        <w:r w:rsidR="003B2017">
          <w:rPr>
            <w:rFonts w:eastAsia="SimSun"/>
          </w:rPr>
          <w:t xml:space="preserve">any </w:t>
        </w:r>
      </w:ins>
      <w:r>
        <w:rPr>
          <w:rFonts w:eastAsia="SimSun"/>
        </w:rPr>
        <w:t>functional alias cannot be performed with the same PUBLISH request.</w:t>
      </w:r>
    </w:p>
    <w:p w14:paraId="55127588" w14:textId="77777777" w:rsidR="005833C1" w:rsidRDefault="005833C1" w:rsidP="005833C1">
      <w:pPr>
        <w:pStyle w:val="B1"/>
        <w:rPr>
          <w:rFonts w:eastAsia="SimSun"/>
          <w:lang w:val="en-US"/>
        </w:rPr>
      </w:pPr>
      <w:r>
        <w:rPr>
          <w:rFonts w:eastAsia="SimSun"/>
        </w:rPr>
        <w:t>6</w:t>
      </w:r>
      <w:r>
        <w:rPr>
          <w:rFonts w:eastAsia="SimSun"/>
          <w:lang w:val="en-US"/>
        </w:rPr>
        <w:t>)</w:t>
      </w:r>
      <w:r>
        <w:rPr>
          <w:rFonts w:eastAsia="SimSun"/>
        </w:rPr>
        <w:tab/>
      </w:r>
      <w:proofErr w:type="gramStart"/>
      <w:r>
        <w:rPr>
          <w:rFonts w:eastAsia="SimSun"/>
        </w:rPr>
        <w:t>shall</w:t>
      </w:r>
      <w:proofErr w:type="gramEnd"/>
      <w:r>
        <w:rPr>
          <w:rFonts w:eastAsia="SimSun"/>
        </w:rPr>
        <w:t xml:space="preserve"> include </w:t>
      </w:r>
      <w:r>
        <w:rPr>
          <w:rFonts w:eastAsia="SimSun"/>
          <w:lang w:val="en-US"/>
        </w:rPr>
        <w:t>an application/</w:t>
      </w:r>
      <w:proofErr w:type="spellStart"/>
      <w:r>
        <w:rPr>
          <w:rFonts w:eastAsia="SimSun"/>
          <w:lang w:val="en-US"/>
        </w:rPr>
        <w:t>pidf+xml</w:t>
      </w:r>
      <w:proofErr w:type="spellEnd"/>
      <w:r>
        <w:rPr>
          <w:rFonts w:eastAsia="SimSun"/>
          <w:lang w:val="en-US"/>
        </w:rPr>
        <w:t xml:space="preserve"> MIME body indicating per-user functional alias information according to clause</w:t>
      </w:r>
      <w:r>
        <w:rPr>
          <w:rFonts w:eastAsia="SimSun"/>
        </w:rPr>
        <w:t> </w:t>
      </w:r>
      <w:r>
        <w:rPr>
          <w:lang w:val="en-US"/>
        </w:rPr>
        <w:t>9A</w:t>
      </w:r>
      <w:r>
        <w:t>.</w:t>
      </w:r>
      <w:r>
        <w:rPr>
          <w:lang w:val="en-US"/>
        </w:rPr>
        <w:t>3.1</w:t>
      </w:r>
      <w:r>
        <w:rPr>
          <w:rFonts w:eastAsia="SimSun"/>
          <w:lang w:val="en-US"/>
        </w:rPr>
        <w:t>. In the MIME body, the MCPTT client:</w:t>
      </w:r>
    </w:p>
    <w:p w14:paraId="4033B940" w14:textId="77777777" w:rsidR="005833C1" w:rsidRDefault="005833C1" w:rsidP="005833C1">
      <w:pPr>
        <w:pStyle w:val="B2"/>
        <w:rPr>
          <w:rFonts w:eastAsia="SimSun"/>
        </w:rPr>
      </w:pPr>
      <w:r>
        <w:rPr>
          <w:rFonts w:eastAsia="SimSun"/>
          <w:lang w:val="en-US"/>
        </w:rPr>
        <w:t>a)</w:t>
      </w:r>
      <w:r>
        <w:rPr>
          <w:rFonts w:eastAsia="SimSun"/>
          <w:lang w:val="en-US"/>
        </w:rPr>
        <w:tab/>
      </w:r>
      <w:proofErr w:type="gramStart"/>
      <w:r>
        <w:rPr>
          <w:rFonts w:eastAsia="SimSun"/>
          <w:lang w:val="en-US"/>
        </w:rPr>
        <w:t>shall</w:t>
      </w:r>
      <w:proofErr w:type="gramEnd"/>
      <w:r>
        <w:rPr>
          <w:rFonts w:eastAsia="SimSun"/>
          <w:lang w:val="en-US"/>
        </w:rPr>
        <w:t xml:space="preserve"> include all functional aliases where the MCPTT user requests activation for the MCPTT ID</w:t>
      </w:r>
      <w:r>
        <w:rPr>
          <w:rFonts w:eastAsia="SimSun"/>
        </w:rPr>
        <w:t>;</w:t>
      </w:r>
    </w:p>
    <w:p w14:paraId="1B5693BC" w14:textId="77777777" w:rsidR="005833C1" w:rsidRPr="00761345" w:rsidRDefault="005833C1" w:rsidP="005833C1">
      <w:pPr>
        <w:pStyle w:val="B2"/>
        <w:rPr>
          <w:rFonts w:eastAsia="SimSun"/>
        </w:rPr>
      </w:pPr>
      <w:r w:rsidRPr="00761345">
        <w:rPr>
          <w:rFonts w:eastAsia="SimSun"/>
        </w:rPr>
        <w:t>b)</w:t>
      </w:r>
      <w:r w:rsidRPr="00761345">
        <w:rPr>
          <w:rFonts w:eastAsia="SimSun"/>
        </w:rPr>
        <w:tab/>
      </w:r>
      <w:proofErr w:type="gramStart"/>
      <w:r w:rsidRPr="00761345">
        <w:rPr>
          <w:rFonts w:eastAsia="SimSun"/>
        </w:rPr>
        <w:t>shall</w:t>
      </w:r>
      <w:proofErr w:type="gramEnd"/>
      <w:r w:rsidRPr="00761345">
        <w:rPr>
          <w:rFonts w:eastAsia="SimSun"/>
        </w:rPr>
        <w:t xml:space="preserve"> include the MCPTT client ID of the targeted MCPTT client;</w:t>
      </w:r>
    </w:p>
    <w:p w14:paraId="636E51B6" w14:textId="77777777" w:rsidR="005833C1" w:rsidRDefault="005833C1" w:rsidP="005833C1">
      <w:pPr>
        <w:pStyle w:val="B2"/>
        <w:rPr>
          <w:rFonts w:eastAsia="SimSun"/>
          <w:lang w:val="en-US"/>
        </w:rPr>
      </w:pPr>
      <w:r w:rsidRPr="00761345">
        <w:rPr>
          <w:rFonts w:eastAsia="SimSun"/>
        </w:rPr>
        <w:lastRenderedPageBreak/>
        <w:t>c)</w:t>
      </w:r>
      <w:r w:rsidRPr="00761345">
        <w:rPr>
          <w:rFonts w:eastAsia="SimSun"/>
        </w:rPr>
        <w:tab/>
      </w:r>
      <w:proofErr w:type="gramStart"/>
      <w:r>
        <w:rPr>
          <w:rFonts w:eastAsia="SimSun"/>
          <w:lang w:val="en-US"/>
        </w:rPr>
        <w:t>shall</w:t>
      </w:r>
      <w:proofErr w:type="gramEnd"/>
      <w:r>
        <w:rPr>
          <w:rFonts w:eastAsia="SimSun"/>
          <w:lang w:val="en-US"/>
        </w:rPr>
        <w:t xml:space="preserve"> not include the "status" attribute and the "expires" attribute in the &lt;&gt;</w:t>
      </w:r>
      <w:proofErr w:type="spellStart"/>
      <w:r>
        <w:rPr>
          <w:rFonts w:eastAsia="SimSun"/>
          <w:lang w:val="en-US"/>
        </w:rPr>
        <w:t>functionalAlias</w:t>
      </w:r>
      <w:proofErr w:type="spellEnd"/>
      <w:r>
        <w:rPr>
          <w:rFonts w:eastAsia="SimSun"/>
          <w:lang w:val="en-US"/>
        </w:rPr>
        <w:t xml:space="preserve"> element;</w:t>
      </w:r>
    </w:p>
    <w:p w14:paraId="1A4198B9" w14:textId="77777777" w:rsidR="005833C1" w:rsidRDefault="005833C1" w:rsidP="005833C1">
      <w:pPr>
        <w:pStyle w:val="B2"/>
        <w:rPr>
          <w:rFonts w:eastAsia="SimSun"/>
          <w:lang w:val="en-US"/>
        </w:rPr>
      </w:pPr>
      <w:r>
        <w:rPr>
          <w:rFonts w:eastAsia="SimSun"/>
          <w:lang w:val="en-US"/>
        </w:rPr>
        <w:t>d)</w:t>
      </w:r>
      <w:r>
        <w:rPr>
          <w:rFonts w:eastAsia="SimSun"/>
          <w:lang w:val="en-US"/>
        </w:rPr>
        <w:tab/>
        <w:t xml:space="preserve">if the MCPTT client has received an indication that </w:t>
      </w:r>
      <w:proofErr w:type="spellStart"/>
      <w:r>
        <w:rPr>
          <w:rFonts w:eastAsia="SimSun"/>
          <w:lang w:val="en-US"/>
        </w:rPr>
        <w:t>take over</w:t>
      </w:r>
      <w:proofErr w:type="spellEnd"/>
      <w:r>
        <w:rPr>
          <w:rFonts w:eastAsia="SimSun"/>
          <w:lang w:val="en-US"/>
        </w:rPr>
        <w:t xml:space="preserve"> of a functional alias is possible and intends to take over a functional alias, shall include a &lt;take-over&gt; child element in the</w:t>
      </w:r>
      <w:r w:rsidRPr="00316113">
        <w:rPr>
          <w:rFonts w:eastAsia="SimSun"/>
          <w:lang w:val="en-US"/>
        </w:rPr>
        <w:t xml:space="preserve"> &lt;status&gt; element</w:t>
      </w:r>
      <w:r w:rsidRPr="00316113">
        <w:rPr>
          <w:rFonts w:eastAsia="SimSun"/>
        </w:rPr>
        <w:t xml:space="preserve"> </w:t>
      </w:r>
      <w:r>
        <w:rPr>
          <w:rFonts w:eastAsia="SimSun"/>
          <w:lang w:val="en-US"/>
        </w:rPr>
        <w:t>set to "true"; and</w:t>
      </w:r>
    </w:p>
    <w:p w14:paraId="618CB05F" w14:textId="77777777" w:rsidR="005833C1" w:rsidRDefault="005833C1" w:rsidP="005833C1">
      <w:pPr>
        <w:pStyle w:val="NO"/>
        <w:rPr>
          <w:rFonts w:eastAsia="SimSun"/>
          <w:lang w:val="en-US"/>
        </w:rPr>
      </w:pPr>
      <w:r>
        <w:rPr>
          <w:rFonts w:eastAsia="SimSun"/>
        </w:rPr>
        <w:t>NOTE 4:</w:t>
      </w:r>
      <w:r>
        <w:tab/>
      </w:r>
      <w:r w:rsidRPr="00E17161">
        <w:rPr>
          <w:lang w:val="en-US"/>
        </w:rPr>
        <w:t>T</w:t>
      </w:r>
      <w:r>
        <w:t xml:space="preserve">he MCPTT </w:t>
      </w:r>
      <w:r w:rsidRPr="00E17161">
        <w:rPr>
          <w:lang w:val="en-US"/>
        </w:rPr>
        <w:t xml:space="preserve">client </w:t>
      </w:r>
      <w:r>
        <w:rPr>
          <w:lang w:val="en-US"/>
        </w:rPr>
        <w:t xml:space="preserve">learns that </w:t>
      </w:r>
      <w:proofErr w:type="spellStart"/>
      <w:r>
        <w:rPr>
          <w:rFonts w:eastAsia="SimSun"/>
          <w:lang w:val="en-US"/>
        </w:rPr>
        <w:t>take over</w:t>
      </w:r>
      <w:proofErr w:type="spellEnd"/>
      <w:r>
        <w:rPr>
          <w:rFonts w:eastAsia="SimSun"/>
          <w:lang w:val="en-US"/>
        </w:rPr>
        <w:t xml:space="preserve"> of a functional alias is possible</w:t>
      </w:r>
      <w:r>
        <w:rPr>
          <w:lang w:val="en-US"/>
        </w:rPr>
        <w:t xml:space="preserve"> from procedures specified in clause 9A</w:t>
      </w:r>
      <w:r>
        <w:t>.</w:t>
      </w:r>
      <w:r w:rsidRPr="00B10B01">
        <w:rPr>
          <w:lang w:val="en-US"/>
        </w:rPr>
        <w:t>2.1.3</w:t>
      </w:r>
      <w:r>
        <w:rPr>
          <w:lang w:val="en-US"/>
        </w:rPr>
        <w:t xml:space="preserve"> (i.e., when status attribute is set to "</w:t>
      </w:r>
      <w:r w:rsidRPr="00D93365">
        <w:rPr>
          <w:lang w:val="en-US"/>
        </w:rPr>
        <w:t>take-over-possible</w:t>
      </w:r>
      <w:r>
        <w:rPr>
          <w:lang w:val="en-US"/>
        </w:rPr>
        <w:t>")</w:t>
      </w:r>
      <w:r w:rsidRPr="00B10B01">
        <w:rPr>
          <w:lang w:val="en-US"/>
        </w:rPr>
        <w:t>.</w:t>
      </w:r>
      <w:r>
        <w:rPr>
          <w:lang w:val="en-US"/>
        </w:rPr>
        <w:t xml:space="preserve"> The take-over indication applies to all functional aliases.</w:t>
      </w:r>
    </w:p>
    <w:p w14:paraId="6D570B12" w14:textId="77777777" w:rsidR="005833C1" w:rsidRPr="00436CF9" w:rsidRDefault="005833C1" w:rsidP="005833C1">
      <w:pPr>
        <w:pStyle w:val="B2"/>
        <w:rPr>
          <w:rFonts w:eastAsia="SimSun"/>
        </w:rPr>
      </w:pPr>
      <w:r>
        <w:rPr>
          <w:rFonts w:eastAsia="SimSun"/>
          <w:lang w:val="en-US"/>
        </w:rPr>
        <w:t>e)</w:t>
      </w:r>
      <w:r>
        <w:rPr>
          <w:rFonts w:eastAsia="SimSun"/>
          <w:lang w:val="en-US"/>
        </w:rPr>
        <w:tab/>
      </w:r>
      <w:proofErr w:type="gramStart"/>
      <w:r>
        <w:rPr>
          <w:rFonts w:eastAsia="SimSun"/>
          <w:lang w:val="en-US"/>
        </w:rPr>
        <w:t>shall</w:t>
      </w:r>
      <w:proofErr w:type="gramEnd"/>
      <w:r>
        <w:rPr>
          <w:rFonts w:eastAsia="SimSun"/>
          <w:lang w:val="en-US"/>
        </w:rPr>
        <w:t xml:space="preserve"> set the &lt;p-id-fa&gt; child element of the &lt;presence&gt; root element to a globally unique value.</w:t>
      </w:r>
    </w:p>
    <w:p w14:paraId="3F509438" w14:textId="77777777" w:rsidR="005833C1" w:rsidRDefault="005833C1" w:rsidP="005833C1">
      <w:pPr>
        <w:pStyle w:val="NO"/>
      </w:pPr>
      <w:r>
        <w:t>NOTE 5:</w:t>
      </w:r>
      <w:r>
        <w:tab/>
        <w:t xml:space="preserve">This procedure deviates from </w:t>
      </w:r>
      <w:r w:rsidRPr="0073469F">
        <w:t>IETF RFC 3903 [37]</w:t>
      </w:r>
      <w:r>
        <w:t xml:space="preserve"> by possibly including an </w:t>
      </w:r>
      <w:r>
        <w:rPr>
          <w:rFonts w:eastAsia="SimSun"/>
          <w:lang w:val="en-US"/>
        </w:rPr>
        <w:t>application/</w:t>
      </w:r>
      <w:proofErr w:type="spellStart"/>
      <w:r>
        <w:rPr>
          <w:rFonts w:eastAsia="SimSun"/>
          <w:lang w:val="en-US"/>
        </w:rPr>
        <w:t>pidf+xml</w:t>
      </w:r>
      <w:proofErr w:type="spellEnd"/>
      <w:r>
        <w:rPr>
          <w:rFonts w:eastAsia="SimSun"/>
          <w:lang w:val="en-US"/>
        </w:rPr>
        <w:t xml:space="preserve"> MIME body</w:t>
      </w:r>
      <w:r>
        <w:t xml:space="preserve"> when refreshing the expiration time for one or more functional aliases. The use of this MIME body provides the ability to refresh activation or to deactivate </w:t>
      </w:r>
      <w:proofErr w:type="gramStart"/>
      <w:r>
        <w:t>of  multiple</w:t>
      </w:r>
      <w:proofErr w:type="gramEnd"/>
      <w:r>
        <w:t xml:space="preserve"> functional aliases in a single message.</w:t>
      </w:r>
    </w:p>
    <w:p w14:paraId="11530ABA" w14:textId="77777777" w:rsidR="005833C1" w:rsidRPr="0073469F" w:rsidRDefault="005833C1" w:rsidP="005833C1">
      <w:pPr>
        <w:rPr>
          <w:rFonts w:eastAsia="SimSun"/>
        </w:rPr>
      </w:pPr>
      <w:r w:rsidRPr="0073469F">
        <w:rPr>
          <w:rFonts w:eastAsia="SimSun"/>
        </w:rPr>
        <w:t xml:space="preserve">The MCPTT client shall send the SIP PUBLISH request </w:t>
      </w:r>
      <w:r w:rsidRPr="0073469F">
        <w:t>according to 3GPP TS 24.229 [4]</w:t>
      </w:r>
      <w:r w:rsidRPr="0073469F">
        <w:rPr>
          <w:rFonts w:eastAsia="SimSun"/>
        </w:rPr>
        <w:t>.</w:t>
      </w:r>
    </w:p>
    <w:p w14:paraId="01A1DBBF" w14:textId="79B725B5" w:rsidR="00256A85" w:rsidRDefault="00256A85">
      <w:pPr>
        <w:rPr>
          <w:noProof/>
        </w:rPr>
      </w:pPr>
    </w:p>
    <w:p w14:paraId="50872CA6" w14:textId="77777777" w:rsidR="00256A85" w:rsidRPr="001B0C9C" w:rsidRDefault="00256A85" w:rsidP="00256A8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022E97EE" w14:textId="77777777" w:rsidR="00256A85" w:rsidRDefault="00256A85">
      <w:pPr>
        <w:rPr>
          <w:noProof/>
        </w:rPr>
      </w:pPr>
    </w:p>
    <w:sectPr w:rsidR="00256A8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John MEREDITH" w:date="2020-02-03T09:35:00Z" w:initials="JMM">
    <w:p w14:paraId="58CA0856" w14:textId="77777777" w:rsidR="00E20758" w:rsidRDefault="00E207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08A7C4" w14:textId="77777777" w:rsidR="000B5317" w:rsidRDefault="000B5317">
      <w:r>
        <w:separator/>
      </w:r>
    </w:p>
  </w:endnote>
  <w:endnote w:type="continuationSeparator" w:id="0">
    <w:p w14:paraId="5C71CC4C" w14:textId="77777777" w:rsidR="000B5317" w:rsidRDefault="000B5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9F531DE" w14:textId="77777777" w:rsidR="000B5317" w:rsidRDefault="000B5317">
      <w:r>
        <w:separator/>
      </w:r>
    </w:p>
  </w:footnote>
  <w:footnote w:type="continuationSeparator" w:id="0">
    <w:p w14:paraId="1B6650AB" w14:textId="77777777" w:rsidR="000B5317" w:rsidRDefault="000B5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KGK#CT1#150">
    <w15:presenceInfo w15:providerId="None" w15:userId="KGK#CT1#1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A90"/>
    <w:rsid w:val="00000CC5"/>
    <w:rsid w:val="00002EF1"/>
    <w:rsid w:val="00010E44"/>
    <w:rsid w:val="000201A1"/>
    <w:rsid w:val="00022E4A"/>
    <w:rsid w:val="0002384F"/>
    <w:rsid w:val="00025DBB"/>
    <w:rsid w:val="000358B3"/>
    <w:rsid w:val="0003691D"/>
    <w:rsid w:val="00044275"/>
    <w:rsid w:val="00045A5E"/>
    <w:rsid w:val="00046253"/>
    <w:rsid w:val="00047815"/>
    <w:rsid w:val="00055080"/>
    <w:rsid w:val="00067103"/>
    <w:rsid w:val="000737AE"/>
    <w:rsid w:val="00074B8B"/>
    <w:rsid w:val="0008062E"/>
    <w:rsid w:val="00086C92"/>
    <w:rsid w:val="00087C61"/>
    <w:rsid w:val="000972D0"/>
    <w:rsid w:val="000A508E"/>
    <w:rsid w:val="000A6394"/>
    <w:rsid w:val="000B1360"/>
    <w:rsid w:val="000B5317"/>
    <w:rsid w:val="000B7FED"/>
    <w:rsid w:val="000C038A"/>
    <w:rsid w:val="000C0C56"/>
    <w:rsid w:val="000C2584"/>
    <w:rsid w:val="000C6598"/>
    <w:rsid w:val="000D44B3"/>
    <w:rsid w:val="000E31F6"/>
    <w:rsid w:val="000F0EC2"/>
    <w:rsid w:val="000F116A"/>
    <w:rsid w:val="000F185F"/>
    <w:rsid w:val="000F1A0D"/>
    <w:rsid w:val="000F4F98"/>
    <w:rsid w:val="00103A7C"/>
    <w:rsid w:val="001104DE"/>
    <w:rsid w:val="0011056E"/>
    <w:rsid w:val="0012354C"/>
    <w:rsid w:val="00125645"/>
    <w:rsid w:val="00145D43"/>
    <w:rsid w:val="001710B6"/>
    <w:rsid w:val="0019122B"/>
    <w:rsid w:val="00192C46"/>
    <w:rsid w:val="0019304F"/>
    <w:rsid w:val="001947E5"/>
    <w:rsid w:val="001A08B3"/>
    <w:rsid w:val="001A10C9"/>
    <w:rsid w:val="001A7B60"/>
    <w:rsid w:val="001B52F0"/>
    <w:rsid w:val="001B776D"/>
    <w:rsid w:val="001B7A65"/>
    <w:rsid w:val="001C1BDB"/>
    <w:rsid w:val="001C2A6A"/>
    <w:rsid w:val="001D1924"/>
    <w:rsid w:val="001D550C"/>
    <w:rsid w:val="001E41F3"/>
    <w:rsid w:val="00212E61"/>
    <w:rsid w:val="00213D69"/>
    <w:rsid w:val="00215A73"/>
    <w:rsid w:val="002205A8"/>
    <w:rsid w:val="00221571"/>
    <w:rsid w:val="00224491"/>
    <w:rsid w:val="00224FFD"/>
    <w:rsid w:val="00230D07"/>
    <w:rsid w:val="002337D3"/>
    <w:rsid w:val="00244D20"/>
    <w:rsid w:val="00245874"/>
    <w:rsid w:val="00247922"/>
    <w:rsid w:val="0025691E"/>
    <w:rsid w:val="00256A85"/>
    <w:rsid w:val="002570EB"/>
    <w:rsid w:val="00257995"/>
    <w:rsid w:val="0026004D"/>
    <w:rsid w:val="002640DD"/>
    <w:rsid w:val="00267A51"/>
    <w:rsid w:val="00272FB4"/>
    <w:rsid w:val="00275D12"/>
    <w:rsid w:val="00284FEB"/>
    <w:rsid w:val="002860C4"/>
    <w:rsid w:val="00296E9E"/>
    <w:rsid w:val="0029762F"/>
    <w:rsid w:val="002A13D4"/>
    <w:rsid w:val="002B2AAE"/>
    <w:rsid w:val="002B5741"/>
    <w:rsid w:val="002B6410"/>
    <w:rsid w:val="002C11DC"/>
    <w:rsid w:val="002E472E"/>
    <w:rsid w:val="002F00E2"/>
    <w:rsid w:val="002F7218"/>
    <w:rsid w:val="002F77D8"/>
    <w:rsid w:val="00305409"/>
    <w:rsid w:val="00305F43"/>
    <w:rsid w:val="00306914"/>
    <w:rsid w:val="003300CF"/>
    <w:rsid w:val="00330341"/>
    <w:rsid w:val="003323B1"/>
    <w:rsid w:val="00347B34"/>
    <w:rsid w:val="00350EDF"/>
    <w:rsid w:val="003609EF"/>
    <w:rsid w:val="0036231A"/>
    <w:rsid w:val="0037322F"/>
    <w:rsid w:val="00374DD4"/>
    <w:rsid w:val="00377823"/>
    <w:rsid w:val="00386D35"/>
    <w:rsid w:val="00391840"/>
    <w:rsid w:val="003946F4"/>
    <w:rsid w:val="003966E8"/>
    <w:rsid w:val="003A23F3"/>
    <w:rsid w:val="003A5A9B"/>
    <w:rsid w:val="003B2017"/>
    <w:rsid w:val="003B41A7"/>
    <w:rsid w:val="003B4320"/>
    <w:rsid w:val="003B6EB6"/>
    <w:rsid w:val="003C21FC"/>
    <w:rsid w:val="003C61F2"/>
    <w:rsid w:val="003D0826"/>
    <w:rsid w:val="003D3FFC"/>
    <w:rsid w:val="003D4347"/>
    <w:rsid w:val="003E0275"/>
    <w:rsid w:val="003E1A36"/>
    <w:rsid w:val="003E3EF2"/>
    <w:rsid w:val="003E56AC"/>
    <w:rsid w:val="003F649E"/>
    <w:rsid w:val="00410371"/>
    <w:rsid w:val="004141C4"/>
    <w:rsid w:val="00416780"/>
    <w:rsid w:val="004242F1"/>
    <w:rsid w:val="00424A54"/>
    <w:rsid w:val="0042640D"/>
    <w:rsid w:val="0043550E"/>
    <w:rsid w:val="00440695"/>
    <w:rsid w:val="00453F3E"/>
    <w:rsid w:val="0047150E"/>
    <w:rsid w:val="00476309"/>
    <w:rsid w:val="004977BA"/>
    <w:rsid w:val="004A20F4"/>
    <w:rsid w:val="004A4AB4"/>
    <w:rsid w:val="004A5A76"/>
    <w:rsid w:val="004A741B"/>
    <w:rsid w:val="004B15E5"/>
    <w:rsid w:val="004B2D3A"/>
    <w:rsid w:val="004B75B7"/>
    <w:rsid w:val="004E3EA8"/>
    <w:rsid w:val="004F356C"/>
    <w:rsid w:val="004F3C43"/>
    <w:rsid w:val="00507228"/>
    <w:rsid w:val="005141D9"/>
    <w:rsid w:val="0051580D"/>
    <w:rsid w:val="00516958"/>
    <w:rsid w:val="00520CA3"/>
    <w:rsid w:val="005244E9"/>
    <w:rsid w:val="00540141"/>
    <w:rsid w:val="00547111"/>
    <w:rsid w:val="00551285"/>
    <w:rsid w:val="00555010"/>
    <w:rsid w:val="005625CB"/>
    <w:rsid w:val="00565318"/>
    <w:rsid w:val="00581386"/>
    <w:rsid w:val="00581ED1"/>
    <w:rsid w:val="00582F67"/>
    <w:rsid w:val="005833C1"/>
    <w:rsid w:val="00592D74"/>
    <w:rsid w:val="005B0758"/>
    <w:rsid w:val="005B3EBB"/>
    <w:rsid w:val="005B60C9"/>
    <w:rsid w:val="005C2A0F"/>
    <w:rsid w:val="005D181E"/>
    <w:rsid w:val="005D63BB"/>
    <w:rsid w:val="005D665A"/>
    <w:rsid w:val="005E2C44"/>
    <w:rsid w:val="005E5970"/>
    <w:rsid w:val="00601A66"/>
    <w:rsid w:val="00613F40"/>
    <w:rsid w:val="00614A11"/>
    <w:rsid w:val="00621188"/>
    <w:rsid w:val="006243A0"/>
    <w:rsid w:val="006257ED"/>
    <w:rsid w:val="00627D7E"/>
    <w:rsid w:val="00630A03"/>
    <w:rsid w:val="0064372D"/>
    <w:rsid w:val="00643DC0"/>
    <w:rsid w:val="00653DE4"/>
    <w:rsid w:val="006575B6"/>
    <w:rsid w:val="00661DD0"/>
    <w:rsid w:val="006622B7"/>
    <w:rsid w:val="00665C47"/>
    <w:rsid w:val="00680A0D"/>
    <w:rsid w:val="00680F08"/>
    <w:rsid w:val="00680FEB"/>
    <w:rsid w:val="00681770"/>
    <w:rsid w:val="00685630"/>
    <w:rsid w:val="006868AA"/>
    <w:rsid w:val="00695808"/>
    <w:rsid w:val="00696541"/>
    <w:rsid w:val="00697D2A"/>
    <w:rsid w:val="006B46FB"/>
    <w:rsid w:val="006B4E12"/>
    <w:rsid w:val="006C41E9"/>
    <w:rsid w:val="006D34A0"/>
    <w:rsid w:val="006E21FB"/>
    <w:rsid w:val="006E3518"/>
    <w:rsid w:val="006F1539"/>
    <w:rsid w:val="006F3298"/>
    <w:rsid w:val="006F3F90"/>
    <w:rsid w:val="006F7EDC"/>
    <w:rsid w:val="00704D04"/>
    <w:rsid w:val="007312C9"/>
    <w:rsid w:val="00731431"/>
    <w:rsid w:val="007445E7"/>
    <w:rsid w:val="007446E6"/>
    <w:rsid w:val="0074603D"/>
    <w:rsid w:val="00747200"/>
    <w:rsid w:val="0075033A"/>
    <w:rsid w:val="00762A05"/>
    <w:rsid w:val="007737D1"/>
    <w:rsid w:val="00775DAB"/>
    <w:rsid w:val="00787F95"/>
    <w:rsid w:val="00792342"/>
    <w:rsid w:val="007977A8"/>
    <w:rsid w:val="007979AD"/>
    <w:rsid w:val="007B040C"/>
    <w:rsid w:val="007B3CB4"/>
    <w:rsid w:val="007B512A"/>
    <w:rsid w:val="007B7E63"/>
    <w:rsid w:val="007C2097"/>
    <w:rsid w:val="007D6A07"/>
    <w:rsid w:val="007D6A43"/>
    <w:rsid w:val="007F38F1"/>
    <w:rsid w:val="007F43D7"/>
    <w:rsid w:val="007F7259"/>
    <w:rsid w:val="008040A8"/>
    <w:rsid w:val="00804359"/>
    <w:rsid w:val="00820339"/>
    <w:rsid w:val="008279FA"/>
    <w:rsid w:val="008312D8"/>
    <w:rsid w:val="00837685"/>
    <w:rsid w:val="00842146"/>
    <w:rsid w:val="00855555"/>
    <w:rsid w:val="008555C8"/>
    <w:rsid w:val="00857E2B"/>
    <w:rsid w:val="008626E7"/>
    <w:rsid w:val="00864522"/>
    <w:rsid w:val="00870EE7"/>
    <w:rsid w:val="008761D7"/>
    <w:rsid w:val="008863B9"/>
    <w:rsid w:val="008A353C"/>
    <w:rsid w:val="008A45A6"/>
    <w:rsid w:val="008B2931"/>
    <w:rsid w:val="008B372E"/>
    <w:rsid w:val="008C267D"/>
    <w:rsid w:val="008C6EB4"/>
    <w:rsid w:val="008D3CCC"/>
    <w:rsid w:val="008D6EF3"/>
    <w:rsid w:val="008D7361"/>
    <w:rsid w:val="008F0906"/>
    <w:rsid w:val="008F3789"/>
    <w:rsid w:val="008F686C"/>
    <w:rsid w:val="00904800"/>
    <w:rsid w:val="00904D70"/>
    <w:rsid w:val="0090781F"/>
    <w:rsid w:val="00912846"/>
    <w:rsid w:val="00913548"/>
    <w:rsid w:val="009148DE"/>
    <w:rsid w:val="00923DDC"/>
    <w:rsid w:val="00924B06"/>
    <w:rsid w:val="00930530"/>
    <w:rsid w:val="00941553"/>
    <w:rsid w:val="009417F9"/>
    <w:rsid w:val="00941E30"/>
    <w:rsid w:val="00954732"/>
    <w:rsid w:val="00957C96"/>
    <w:rsid w:val="00965807"/>
    <w:rsid w:val="009708AA"/>
    <w:rsid w:val="009777D9"/>
    <w:rsid w:val="009853EF"/>
    <w:rsid w:val="00991B88"/>
    <w:rsid w:val="0099614D"/>
    <w:rsid w:val="009A2CB3"/>
    <w:rsid w:val="009A5753"/>
    <w:rsid w:val="009A579D"/>
    <w:rsid w:val="009B34C6"/>
    <w:rsid w:val="009B5F9A"/>
    <w:rsid w:val="009C6043"/>
    <w:rsid w:val="009D3067"/>
    <w:rsid w:val="009D5DB2"/>
    <w:rsid w:val="009D7DD4"/>
    <w:rsid w:val="009E3047"/>
    <w:rsid w:val="009E3297"/>
    <w:rsid w:val="009F2F8F"/>
    <w:rsid w:val="009F3421"/>
    <w:rsid w:val="009F734F"/>
    <w:rsid w:val="00A01C64"/>
    <w:rsid w:val="00A11F95"/>
    <w:rsid w:val="00A12450"/>
    <w:rsid w:val="00A246B6"/>
    <w:rsid w:val="00A2503A"/>
    <w:rsid w:val="00A275BC"/>
    <w:rsid w:val="00A312E5"/>
    <w:rsid w:val="00A45444"/>
    <w:rsid w:val="00A47A85"/>
    <w:rsid w:val="00A47E70"/>
    <w:rsid w:val="00A50CF0"/>
    <w:rsid w:val="00A53472"/>
    <w:rsid w:val="00A63BDE"/>
    <w:rsid w:val="00A63E0E"/>
    <w:rsid w:val="00A700BB"/>
    <w:rsid w:val="00A7671C"/>
    <w:rsid w:val="00A80F6E"/>
    <w:rsid w:val="00A86999"/>
    <w:rsid w:val="00A923D3"/>
    <w:rsid w:val="00A9462E"/>
    <w:rsid w:val="00A95D87"/>
    <w:rsid w:val="00AA2CBC"/>
    <w:rsid w:val="00AA7E81"/>
    <w:rsid w:val="00AB11F9"/>
    <w:rsid w:val="00AB5384"/>
    <w:rsid w:val="00AC0594"/>
    <w:rsid w:val="00AC3F44"/>
    <w:rsid w:val="00AC5820"/>
    <w:rsid w:val="00AD1CD8"/>
    <w:rsid w:val="00AD44A2"/>
    <w:rsid w:val="00AE499C"/>
    <w:rsid w:val="00AE59F7"/>
    <w:rsid w:val="00AF0D3A"/>
    <w:rsid w:val="00B02464"/>
    <w:rsid w:val="00B17FAA"/>
    <w:rsid w:val="00B258BB"/>
    <w:rsid w:val="00B31133"/>
    <w:rsid w:val="00B3405B"/>
    <w:rsid w:val="00B4745F"/>
    <w:rsid w:val="00B47DBF"/>
    <w:rsid w:val="00B5297E"/>
    <w:rsid w:val="00B542C8"/>
    <w:rsid w:val="00B621AA"/>
    <w:rsid w:val="00B67B97"/>
    <w:rsid w:val="00B72C04"/>
    <w:rsid w:val="00B80AE3"/>
    <w:rsid w:val="00B968C8"/>
    <w:rsid w:val="00BA3EC5"/>
    <w:rsid w:val="00BA51D9"/>
    <w:rsid w:val="00BB5DFC"/>
    <w:rsid w:val="00BC2E26"/>
    <w:rsid w:val="00BD279D"/>
    <w:rsid w:val="00BD367F"/>
    <w:rsid w:val="00BD6BB8"/>
    <w:rsid w:val="00BE6DFE"/>
    <w:rsid w:val="00BE729B"/>
    <w:rsid w:val="00C011BB"/>
    <w:rsid w:val="00C06269"/>
    <w:rsid w:val="00C10DE3"/>
    <w:rsid w:val="00C24249"/>
    <w:rsid w:val="00C33D0A"/>
    <w:rsid w:val="00C55386"/>
    <w:rsid w:val="00C57711"/>
    <w:rsid w:val="00C651B4"/>
    <w:rsid w:val="00C66BA2"/>
    <w:rsid w:val="00C74322"/>
    <w:rsid w:val="00C74CFE"/>
    <w:rsid w:val="00C7502C"/>
    <w:rsid w:val="00C870F6"/>
    <w:rsid w:val="00C9087B"/>
    <w:rsid w:val="00C95985"/>
    <w:rsid w:val="00CA5E00"/>
    <w:rsid w:val="00CA5EFE"/>
    <w:rsid w:val="00CB497C"/>
    <w:rsid w:val="00CC5026"/>
    <w:rsid w:val="00CC68D0"/>
    <w:rsid w:val="00CD4778"/>
    <w:rsid w:val="00CD55D4"/>
    <w:rsid w:val="00CE1CED"/>
    <w:rsid w:val="00CE7898"/>
    <w:rsid w:val="00CF3E37"/>
    <w:rsid w:val="00CF57F1"/>
    <w:rsid w:val="00D024AA"/>
    <w:rsid w:val="00D03F9A"/>
    <w:rsid w:val="00D04A5D"/>
    <w:rsid w:val="00D06D51"/>
    <w:rsid w:val="00D0785B"/>
    <w:rsid w:val="00D105E5"/>
    <w:rsid w:val="00D24991"/>
    <w:rsid w:val="00D4437B"/>
    <w:rsid w:val="00D50255"/>
    <w:rsid w:val="00D52ADE"/>
    <w:rsid w:val="00D539DC"/>
    <w:rsid w:val="00D56866"/>
    <w:rsid w:val="00D606D0"/>
    <w:rsid w:val="00D65B63"/>
    <w:rsid w:val="00D66520"/>
    <w:rsid w:val="00D70F07"/>
    <w:rsid w:val="00D80124"/>
    <w:rsid w:val="00D80B4F"/>
    <w:rsid w:val="00D84AE9"/>
    <w:rsid w:val="00D85ABF"/>
    <w:rsid w:val="00D968E5"/>
    <w:rsid w:val="00DA518B"/>
    <w:rsid w:val="00DB011D"/>
    <w:rsid w:val="00DB20A5"/>
    <w:rsid w:val="00DC33ED"/>
    <w:rsid w:val="00DC673E"/>
    <w:rsid w:val="00DE3081"/>
    <w:rsid w:val="00DE34CF"/>
    <w:rsid w:val="00E054D2"/>
    <w:rsid w:val="00E06AF5"/>
    <w:rsid w:val="00E13F3D"/>
    <w:rsid w:val="00E168C5"/>
    <w:rsid w:val="00E20758"/>
    <w:rsid w:val="00E20ED4"/>
    <w:rsid w:val="00E21E78"/>
    <w:rsid w:val="00E25CC3"/>
    <w:rsid w:val="00E26DFE"/>
    <w:rsid w:val="00E34898"/>
    <w:rsid w:val="00E459C4"/>
    <w:rsid w:val="00E47EDE"/>
    <w:rsid w:val="00E513BA"/>
    <w:rsid w:val="00E6257E"/>
    <w:rsid w:val="00E67E4A"/>
    <w:rsid w:val="00E7711D"/>
    <w:rsid w:val="00E83617"/>
    <w:rsid w:val="00E86F3B"/>
    <w:rsid w:val="00E927BE"/>
    <w:rsid w:val="00E944D6"/>
    <w:rsid w:val="00E961D9"/>
    <w:rsid w:val="00EA215F"/>
    <w:rsid w:val="00EA2B3F"/>
    <w:rsid w:val="00EA2CA3"/>
    <w:rsid w:val="00EB09B7"/>
    <w:rsid w:val="00EC4667"/>
    <w:rsid w:val="00EC7F11"/>
    <w:rsid w:val="00ED1184"/>
    <w:rsid w:val="00ED65EC"/>
    <w:rsid w:val="00EE6D07"/>
    <w:rsid w:val="00EE7D7C"/>
    <w:rsid w:val="00EF22E1"/>
    <w:rsid w:val="00EF3BE9"/>
    <w:rsid w:val="00EF5B48"/>
    <w:rsid w:val="00EF7724"/>
    <w:rsid w:val="00F01FCC"/>
    <w:rsid w:val="00F20706"/>
    <w:rsid w:val="00F20F27"/>
    <w:rsid w:val="00F25D98"/>
    <w:rsid w:val="00F2743B"/>
    <w:rsid w:val="00F300FB"/>
    <w:rsid w:val="00F4017F"/>
    <w:rsid w:val="00F61657"/>
    <w:rsid w:val="00F62115"/>
    <w:rsid w:val="00F636B2"/>
    <w:rsid w:val="00F731F4"/>
    <w:rsid w:val="00F7434C"/>
    <w:rsid w:val="00F77400"/>
    <w:rsid w:val="00F80C9A"/>
    <w:rsid w:val="00F810CC"/>
    <w:rsid w:val="00F86DBF"/>
    <w:rsid w:val="00F918C0"/>
    <w:rsid w:val="00F960D9"/>
    <w:rsid w:val="00FA798B"/>
    <w:rsid w:val="00FB6386"/>
    <w:rsid w:val="00FC5C1B"/>
    <w:rsid w:val="00FC78D4"/>
    <w:rsid w:val="00FC7D26"/>
    <w:rsid w:val="00FD5730"/>
    <w:rsid w:val="00FD75FB"/>
    <w:rsid w:val="00FE3755"/>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E6257E"/>
    <w:rPr>
      <w:rFonts w:ascii="Times New Roman" w:hAnsi="Times New Roman"/>
      <w:lang w:val="en-GB" w:eastAsia="en-US"/>
    </w:rPr>
  </w:style>
  <w:style w:type="character" w:customStyle="1" w:styleId="NOChar2">
    <w:name w:val="NO Char2"/>
    <w:link w:val="NO"/>
    <w:locked/>
    <w:rsid w:val="00E6257E"/>
    <w:rPr>
      <w:rFonts w:ascii="Times New Roman" w:hAnsi="Times New Roman"/>
      <w:lang w:val="en-GB" w:eastAsia="en-US"/>
    </w:rPr>
  </w:style>
  <w:style w:type="character" w:customStyle="1" w:styleId="B1Char2">
    <w:name w:val="B1 Char2"/>
    <w:link w:val="B1"/>
    <w:rsid w:val="00E6257E"/>
    <w:rPr>
      <w:rFonts w:ascii="Times New Roman" w:hAnsi="Times New Roman"/>
      <w:lang w:val="en-GB" w:eastAsia="en-US"/>
    </w:rPr>
  </w:style>
  <w:style w:type="character" w:customStyle="1" w:styleId="B3Char">
    <w:name w:val="B3 Char"/>
    <w:link w:val="B3"/>
    <w:qFormat/>
    <w:rsid w:val="000972D0"/>
    <w:rPr>
      <w:rFonts w:ascii="Times New Roman" w:hAnsi="Times New Roman"/>
      <w:lang w:val="en-GB" w:eastAsia="en-US"/>
    </w:rPr>
  </w:style>
  <w:style w:type="character" w:customStyle="1" w:styleId="TALZchn">
    <w:name w:val="TAL Zchn"/>
    <w:link w:val="TAL"/>
    <w:rsid w:val="00296E9E"/>
    <w:rPr>
      <w:rFonts w:ascii="Arial" w:hAnsi="Arial"/>
      <w:sz w:val="18"/>
      <w:lang w:val="en-GB" w:eastAsia="en-US"/>
    </w:rPr>
  </w:style>
  <w:style w:type="character" w:customStyle="1" w:styleId="TAHChar">
    <w:name w:val="TAH Char"/>
    <w:link w:val="TAH"/>
    <w:rsid w:val="00296E9E"/>
    <w:rPr>
      <w:rFonts w:ascii="Arial" w:hAnsi="Arial"/>
      <w:b/>
      <w:sz w:val="18"/>
      <w:lang w:val="en-GB" w:eastAsia="en-US"/>
    </w:rPr>
  </w:style>
  <w:style w:type="character" w:customStyle="1" w:styleId="THChar">
    <w:name w:val="TH Char"/>
    <w:link w:val="TH"/>
    <w:qFormat/>
    <w:locked/>
    <w:rsid w:val="00296E9E"/>
    <w:rPr>
      <w:rFonts w:ascii="Arial" w:hAnsi="Arial"/>
      <w:b/>
      <w:lang w:val="en-GB" w:eastAsia="en-US"/>
    </w:rPr>
  </w:style>
  <w:style w:type="character" w:customStyle="1" w:styleId="TFChar">
    <w:name w:val="TF Char"/>
    <w:link w:val="TF"/>
    <w:qFormat/>
    <w:locked/>
    <w:rsid w:val="00697D2A"/>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omments" Target="comments.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ran.kapal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B0891C-2892-43F1-8EB8-49E964270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1042</TotalTime>
  <Pages>3</Pages>
  <Words>1108</Words>
  <Characters>6318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KGK#CT1#150_r1</cp:lastModifiedBy>
  <cp:revision>598</cp:revision>
  <cp:lastPrinted>1900-01-01T00:00:00Z</cp:lastPrinted>
  <dcterms:created xsi:type="dcterms:W3CDTF">2024-04-30T05:20:00Z</dcterms:created>
  <dcterms:modified xsi:type="dcterms:W3CDTF">2024-08-21T07:41:00Z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